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2805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1A1B">
        <w:fldChar w:fldCharType="begin"/>
      </w:r>
      <w:r w:rsidR="00C71A1B">
        <w:instrText xml:space="preserve"> DOCPROPERTY  TSG/WGRef  \* MERGEFORMAT </w:instrText>
      </w:r>
      <w:r w:rsidR="00C71A1B">
        <w:fldChar w:fldCharType="separate"/>
      </w:r>
      <w:r w:rsidR="003609EF">
        <w:rPr>
          <w:b/>
          <w:noProof/>
          <w:sz w:val="24"/>
        </w:rPr>
        <w:t>SA5</w:t>
      </w:r>
      <w:r w:rsidR="00C71A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1A1B">
        <w:fldChar w:fldCharType="begin"/>
      </w:r>
      <w:r w:rsidR="00C71A1B">
        <w:instrText xml:space="preserve"> DOCPROPERTY  MtgSeq  \* MERGEFORMAT </w:instrText>
      </w:r>
      <w:r w:rsidR="00C71A1B">
        <w:fldChar w:fldCharType="separate"/>
      </w:r>
      <w:r w:rsidR="00EB09B7" w:rsidRPr="00EB09B7">
        <w:rPr>
          <w:b/>
          <w:noProof/>
          <w:sz w:val="24"/>
        </w:rPr>
        <w:t>155</w:t>
      </w:r>
      <w:r w:rsidR="00C71A1B">
        <w:rPr>
          <w:b/>
          <w:noProof/>
          <w:sz w:val="24"/>
        </w:rPr>
        <w:fldChar w:fldCharType="end"/>
      </w:r>
      <w:r w:rsidR="00C71A1B">
        <w:fldChar w:fldCharType="begin"/>
      </w:r>
      <w:r w:rsidR="00C71A1B">
        <w:instrText xml:space="preserve"> DOCPROPERTY  MtgTitle  \* MERGEFORMAT </w:instrText>
      </w:r>
      <w:r w:rsidR="00C71A1B">
        <w:fldChar w:fldCharType="separate"/>
      </w:r>
      <w:r w:rsidR="00C71A1B">
        <w:fldChar w:fldCharType="end"/>
      </w:r>
      <w:r>
        <w:rPr>
          <w:b/>
          <w:i/>
          <w:noProof/>
          <w:sz w:val="28"/>
        </w:rPr>
        <w:tab/>
      </w:r>
      <w:r w:rsidR="00C71A1B">
        <w:fldChar w:fldCharType="begin"/>
      </w:r>
      <w:r w:rsidR="00C71A1B">
        <w:instrText xml:space="preserve"> DOCPROPERTY  Tdoc#  \* MERGEFORMAT </w:instrText>
      </w:r>
      <w:r w:rsidR="00C71A1B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B324D7">
        <w:rPr>
          <w:b/>
          <w:i/>
          <w:noProof/>
          <w:sz w:val="28"/>
        </w:rPr>
        <w:t>4</w:t>
      </w:r>
      <w:r w:rsidR="00882A09">
        <w:rPr>
          <w:b/>
          <w:i/>
          <w:noProof/>
          <w:sz w:val="28"/>
        </w:rPr>
        <w:t>968</w:t>
      </w:r>
      <w:r w:rsidR="00C71A1B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FE927" w:rsidR="001E41F3" w:rsidRPr="00410371" w:rsidRDefault="00C71A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38262F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339DC" w:rsidR="001E41F3" w:rsidRPr="00B324D7" w:rsidRDefault="00B324D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324D7">
              <w:rPr>
                <w:b/>
                <w:bCs/>
                <w:sz w:val="28"/>
                <w:szCs w:val="28"/>
              </w:rPr>
              <w:t>0169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63CE39" w:rsidR="001E41F3" w:rsidRPr="00410371" w:rsidRDefault="00882A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45D8C" w:rsidR="001E41F3" w:rsidRPr="00410371" w:rsidRDefault="00C71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EF32AA">
              <w:rPr>
                <w:b/>
                <w:noProof/>
                <w:sz w:val="28"/>
              </w:rPr>
              <w:t>1</w:t>
            </w:r>
            <w:r w:rsidR="00443E8E" w:rsidRPr="00EF32AA">
              <w:rPr>
                <w:b/>
                <w:noProof/>
                <w:sz w:val="28"/>
              </w:rPr>
              <w:t>7</w:t>
            </w:r>
            <w:r w:rsidR="00E13F3D" w:rsidRPr="00EF32AA">
              <w:rPr>
                <w:b/>
                <w:noProof/>
                <w:sz w:val="28"/>
              </w:rPr>
              <w:t>.</w:t>
            </w:r>
            <w:r w:rsidR="00443E8E" w:rsidRPr="00EF32AA">
              <w:rPr>
                <w:b/>
                <w:noProof/>
                <w:sz w:val="28"/>
              </w:rPr>
              <w:t>8</w:t>
            </w:r>
            <w:r w:rsidR="00E13F3D" w:rsidRPr="00EF32A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52EC8" w:rsidR="001E41F3" w:rsidRDefault="00C71A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443E8E">
              <w:t>7</w:t>
            </w:r>
            <w:r w:rsidR="002640DD">
              <w:t xml:space="preserve"> CR TS 28.</w:t>
            </w:r>
            <w:r w:rsidR="0038262F">
              <w:t>105</w:t>
            </w:r>
            <w:r w:rsidR="002640DD">
              <w:t xml:space="preserve"> </w:t>
            </w:r>
            <w:r w:rsidR="0035646D">
              <w:t>Fix wrong attribut</w:t>
            </w:r>
            <w:r w:rsidR="008B68BF">
              <w:t>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71A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71A1B">
              <w:fldChar w:fldCharType="begin"/>
            </w:r>
            <w:r w:rsidR="00C71A1B">
              <w:instrText xml:space="preserve"> DOCPROPERTY  SourceIfTsg  \* MERGEFORMAT </w:instrText>
            </w:r>
            <w:r w:rsidR="00C71A1B">
              <w:fldChar w:fldCharType="separate"/>
            </w:r>
            <w:r w:rsidR="00C71A1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59788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05479D" w:rsidR="001E41F3" w:rsidRDefault="00C71A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3E668D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3E668D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C1171" w:rsidR="001E41F3" w:rsidRDefault="00443E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08908" w:rsidR="001E41F3" w:rsidRDefault="00C71A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443E8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416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793416" w:rsidRDefault="00793416" w:rsidP="0079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FC933" w14:textId="77777777" w:rsidR="00793416" w:rsidRDefault="00793416" w:rsidP="0079341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support qualifier of </w:t>
            </w:r>
            <w:proofErr w:type="spellStart"/>
            <w:r w:rsidRPr="0055385B">
              <w:rPr>
                <w:rFonts w:ascii="Courier New" w:hAnsi="Courier New" w:cs="Courier New"/>
              </w:rPr>
              <w:t>trainingRequestSource</w:t>
            </w:r>
            <w:proofErr w:type="spellEnd"/>
            <w:r w:rsidRPr="00021008">
              <w:rPr>
                <w:rFonts w:cs="Arial"/>
              </w:rPr>
              <w:t xml:space="preserve"> attrib</w:t>
            </w:r>
            <w:r>
              <w:rPr>
                <w:rFonts w:cs="Arial"/>
              </w:rPr>
              <w:t xml:space="preserve">ute is incorrect, and not aligned with the description in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 xml:space="preserve">IOC </w:t>
            </w:r>
            <w:r w:rsidRPr="00497103">
              <w:rPr>
                <w:rFonts w:cs="Arial"/>
              </w:rPr>
              <w:t xml:space="preserve">(i.e., The </w:t>
            </w:r>
            <w:proofErr w:type="spellStart"/>
            <w:r w:rsidRPr="00497103">
              <w:rPr>
                <w:rFonts w:cs="Arial"/>
              </w:rPr>
              <w:t>MLTrainingRequest</w:t>
            </w:r>
            <w:proofErr w:type="spellEnd"/>
            <w:r w:rsidRPr="00497103">
              <w:rPr>
                <w:rFonts w:cs="Arial"/>
              </w:rPr>
              <w:t xml:space="preserve"> </w:t>
            </w:r>
            <w:r w:rsidRPr="00497103">
              <w:rPr>
                <w:rFonts w:cs="Arial"/>
                <w:u w:val="single"/>
              </w:rPr>
              <w:t>may</w:t>
            </w:r>
            <w:r w:rsidRPr="00497103">
              <w:rPr>
                <w:rFonts w:cs="Arial"/>
              </w:rPr>
              <w:t xml:space="preserve"> have a source to identify its origin).</w:t>
            </w:r>
            <w:r>
              <w:rPr>
                <w:rFonts w:cs="Arial"/>
              </w:rPr>
              <w:t xml:space="preserve"> It shall be optional, not mandatory.</w:t>
            </w:r>
          </w:p>
          <w:p w14:paraId="7CB86C6F" w14:textId="1AA37B9B" w:rsidR="00793416" w:rsidRPr="00754755" w:rsidRDefault="00793416" w:rsidP="0079341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attribute description also says it points out to the origin/source triggering </w:t>
            </w:r>
            <w:proofErr w:type="spellStart"/>
            <w:r w:rsidRPr="0055385B">
              <w:rPr>
                <w:rFonts w:ascii="Courier New" w:hAnsi="Courier New" w:cs="Courier New"/>
              </w:rPr>
              <w:t>trainingRequestSource</w:t>
            </w:r>
            <w:proofErr w:type="spellEnd"/>
            <w:r>
              <w:rPr>
                <w:rFonts w:cs="Arial"/>
              </w:rPr>
              <w:t xml:space="preserve">, so it makes sense to rename the attribute to </w:t>
            </w:r>
            <w:proofErr w:type="spellStart"/>
            <w:r w:rsidRPr="0055385B">
              <w:rPr>
                <w:rFonts w:ascii="Courier New" w:hAnsi="Courier New" w:cs="Courier New"/>
              </w:rPr>
              <w:t>trainingRequestSource</w:t>
            </w:r>
            <w:r>
              <w:rPr>
                <w:rFonts w:ascii="Courier New" w:hAnsi="Courier New" w:cs="Courier New"/>
              </w:rPr>
              <w:t>Ref</w:t>
            </w:r>
            <w:proofErr w:type="spellEnd"/>
            <w:r>
              <w:rPr>
                <w:rFonts w:ascii="Courier New" w:hAnsi="Courier New" w:cs="Courier New"/>
              </w:rPr>
              <w:t xml:space="preserve">. </w:t>
            </w:r>
          </w:p>
        </w:tc>
      </w:tr>
      <w:tr w:rsidR="00793416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793416" w:rsidRDefault="00793416" w:rsidP="00793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793416" w:rsidRDefault="00793416" w:rsidP="00793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416" w14:paraId="36F1DC85" w14:textId="77777777" w:rsidTr="00E32311">
        <w:trPr>
          <w:trHeight w:val="6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793416" w:rsidRDefault="00793416" w:rsidP="0079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DFD23" w14:textId="239F04FA" w:rsidR="00793416" w:rsidRPr="00DF2D49" w:rsidRDefault="00793416" w:rsidP="0079341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Rename attribute to </w:t>
            </w:r>
            <w:proofErr w:type="spellStart"/>
            <w:r w:rsidRPr="0055385B">
              <w:rPr>
                <w:rFonts w:ascii="Courier New" w:hAnsi="Courier New" w:cs="Courier New"/>
              </w:rPr>
              <w:t>trainingRequestSource</w:t>
            </w:r>
            <w:r>
              <w:rPr>
                <w:rFonts w:ascii="Courier New" w:hAnsi="Courier New" w:cs="Courier New"/>
              </w:rPr>
              <w:t>Ref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="00694DB9">
              <w:rPr>
                <w:rFonts w:ascii="Courier New" w:hAnsi="Courier New" w:cs="Courier New"/>
              </w:rPr>
              <w:t xml:space="preserve"> </w:t>
            </w:r>
            <w:r w:rsidR="00694DB9">
              <w:rPr>
                <w:noProof/>
              </w:rPr>
              <w:t>Change support qualifier</w:t>
            </w:r>
          </w:p>
          <w:p w14:paraId="66E33EEC" w14:textId="56D86589" w:rsidR="00694DB9" w:rsidRDefault="00694DB9" w:rsidP="00793416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Stage-3 definition: change according to stage-2</w:t>
            </w:r>
          </w:p>
        </w:tc>
      </w:tr>
      <w:tr w:rsidR="00793416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0C282055" w:rsidR="00793416" w:rsidRDefault="00793416" w:rsidP="00793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793416" w:rsidRDefault="00793416" w:rsidP="00793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3416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793416" w:rsidRDefault="00793416" w:rsidP="0079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1C500" w14:textId="77777777" w:rsidR="00793416" w:rsidRDefault="00793416" w:rsidP="00793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is not aligned with stage-3 (</w:t>
            </w:r>
            <w:r>
              <w:rPr>
                <w:rFonts w:cs="Arial"/>
              </w:rPr>
              <w:t>TS28105_AiMlNrm)</w:t>
            </w:r>
          </w:p>
          <w:p w14:paraId="18D12E3D" w14:textId="6F4F073A" w:rsidR="00793416" w:rsidRDefault="00793416" w:rsidP="00793416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068A3842" w:rsidR="002C57A4" w:rsidRDefault="0020040B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7.3.2, 7</w:t>
            </w:r>
            <w:r w:rsidR="00FF55A2">
              <w:rPr>
                <w:noProof/>
              </w:rPr>
              <w:t>.5.1</w:t>
            </w:r>
            <w:r w:rsidR="00694DB9">
              <w:rPr>
                <w:noProof/>
              </w:rPr>
              <w:t>, Forge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964B15A" w:rsidR="005D3C8B" w:rsidRDefault="00C71A1B" w:rsidP="00C71A1B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https://forge.3gpp.org/rep/sa5/MnS/-/merge_requests/1343</w:t>
              </w:r>
            </w:hyperlink>
            <w:r>
              <w:t xml:space="preserve"> at commit d41bff4346cd5854cc17d13a88616c3fb8ca7df2</w:t>
            </w: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53BB1BDF" w14:textId="77777777" w:rsidR="00006F35" w:rsidRDefault="00006F35" w:rsidP="008A1BE8"/>
    <w:p w14:paraId="100C2F3B" w14:textId="77777777" w:rsidR="00447EC8" w:rsidRPr="00F17505" w:rsidRDefault="00447EC8" w:rsidP="00447EC8">
      <w:pPr>
        <w:pStyle w:val="Heading3"/>
      </w:pPr>
      <w:bookmarkStart w:id="2" w:name="_Toc106015877"/>
      <w:bookmarkStart w:id="3" w:name="_Toc106098515"/>
      <w:bookmarkStart w:id="4" w:name="_Toc170152665"/>
      <w:r w:rsidRPr="00F17505">
        <w:t>7.3.2</w:t>
      </w:r>
      <w:r w:rsidRPr="00F17505">
        <w:tab/>
      </w:r>
      <w:bookmarkStart w:id="5" w:name="MCCQCTEMPBM_00000041"/>
      <w:proofErr w:type="spellStart"/>
      <w:r w:rsidRPr="00F17505">
        <w:rPr>
          <w:rFonts w:ascii="Courier New" w:hAnsi="Courier New" w:cs="Courier New"/>
        </w:rPr>
        <w:t>MLTrainingRequest</w:t>
      </w:r>
      <w:bookmarkEnd w:id="2"/>
      <w:bookmarkEnd w:id="3"/>
      <w:bookmarkEnd w:id="4"/>
      <w:bookmarkEnd w:id="5"/>
      <w:proofErr w:type="spellEnd"/>
    </w:p>
    <w:p w14:paraId="3E7C996A" w14:textId="77777777" w:rsidR="00447EC8" w:rsidRPr="00F17505" w:rsidRDefault="00447EC8" w:rsidP="00447EC8">
      <w:pPr>
        <w:pStyle w:val="Heading4"/>
      </w:pPr>
      <w:bookmarkStart w:id="6" w:name="_Toc106015878"/>
      <w:bookmarkStart w:id="7" w:name="_Toc106098516"/>
      <w:bookmarkStart w:id="8" w:name="_Toc170152666"/>
      <w:r w:rsidRPr="00F17505">
        <w:t>7.3.2.1</w:t>
      </w:r>
      <w:r w:rsidRPr="00F17505">
        <w:tab/>
        <w:t>Definition</w:t>
      </w:r>
      <w:bookmarkEnd w:id="6"/>
      <w:bookmarkEnd w:id="7"/>
      <w:bookmarkEnd w:id="8"/>
    </w:p>
    <w:p w14:paraId="4D164D13" w14:textId="77777777" w:rsidR="00447EC8" w:rsidRPr="00F17505" w:rsidRDefault="00447EC8" w:rsidP="00447EC8">
      <w:r w:rsidRPr="00F17505">
        <w:t xml:space="preserve">The IOC </w:t>
      </w:r>
      <w:bookmarkStart w:id="9" w:name="MCCQCTEMPBM_00000042"/>
      <w:proofErr w:type="spellStart"/>
      <w:r w:rsidRPr="00F17505">
        <w:rPr>
          <w:rFonts w:ascii="Courier New" w:hAnsi="Courier New" w:cs="Courier New"/>
        </w:rPr>
        <w:t>MLTrainingRequest</w:t>
      </w:r>
      <w:bookmarkEnd w:id="9"/>
      <w:proofErr w:type="spellEnd"/>
      <w:r w:rsidRPr="00F17505">
        <w:t xml:space="preserve"> represents the ML model training request that is created by the ML training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6B97BC60" w14:textId="77777777" w:rsidR="00447EC8" w:rsidRPr="00F17505" w:rsidRDefault="00447EC8" w:rsidP="00447EC8">
      <w:r w:rsidRPr="00F17505">
        <w:t xml:space="preserve">The </w:t>
      </w:r>
      <w:bookmarkStart w:id="10" w:name="MCCQCTEMPBM_00000043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0"/>
      <w:r w:rsidRPr="00F17505">
        <w:t xml:space="preserve">MOI is contained under one </w:t>
      </w:r>
      <w:bookmarkStart w:id="11" w:name="MCCQCTEMPBM_00000044"/>
      <w:proofErr w:type="spellStart"/>
      <w:r w:rsidRPr="00F17505">
        <w:rPr>
          <w:rFonts w:ascii="Courier New" w:hAnsi="Courier New" w:cs="Courier New"/>
        </w:rPr>
        <w:t>MLTrainingFunction</w:t>
      </w:r>
      <w:bookmarkEnd w:id="11"/>
      <w:proofErr w:type="spellEnd"/>
      <w:r w:rsidRPr="00F17505">
        <w:t xml:space="preserve"> MOI. </w:t>
      </w:r>
      <w:r w:rsidRPr="00F17505">
        <w:rPr>
          <w:rFonts w:cs="Arial"/>
        </w:rPr>
        <w:t xml:space="preserve">Each </w:t>
      </w:r>
      <w:bookmarkStart w:id="12" w:name="MCCQCTEMPBM_00000045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2"/>
      <w:r w:rsidRPr="00F17505">
        <w:rPr>
          <w:rFonts w:cs="Arial"/>
        </w:rPr>
        <w:t xml:space="preserve">is associated to at least one </w:t>
      </w:r>
      <w:bookmarkStart w:id="13" w:name="MCCQCTEMPBM_00000046"/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rPr>
          <w:rFonts w:ascii="Courier New" w:hAnsi="Courier New" w:cs="Courier New"/>
          <w:lang w:eastAsia="zh-CN"/>
        </w:rPr>
        <w:t>.</w:t>
      </w:r>
      <w:bookmarkEnd w:id="13"/>
    </w:p>
    <w:p w14:paraId="37228CFC" w14:textId="3159B0F9" w:rsidR="00447EC8" w:rsidRPr="00F17505" w:rsidRDefault="00447EC8" w:rsidP="00447EC8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bookmarkStart w:id="14" w:name="MCCQCTEMPBM_00000047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14"/>
      <w:r w:rsidRPr="00F17505">
        <w:rPr>
          <w:rFonts w:cs="Arial"/>
        </w:rPr>
        <w:t xml:space="preserve">may have a source to identify where it is coming from, </w:t>
      </w:r>
      <w:del w:id="15" w:author="Ericsson user" w:date="2024-08-06T10:14:00Z">
        <w:r w:rsidRPr="00F17505" w:rsidDel="00564CFE">
          <w:rPr>
            <w:rFonts w:cs="Arial"/>
          </w:rPr>
          <w:delText xml:space="preserve">and </w:delText>
        </w:r>
      </w:del>
      <w:r w:rsidRPr="00F17505">
        <w:rPr>
          <w:rFonts w:cs="Arial"/>
        </w:rPr>
        <w:t xml:space="preserve">which </w:t>
      </w:r>
      <w:ins w:id="16" w:author="Ericsson user" w:date="2024-08-06T10:14:00Z">
        <w:r w:rsidR="00564CFE">
          <w:rPr>
            <w:rFonts w:cs="Arial"/>
          </w:rPr>
          <w:t xml:space="preserve">is represented with </w:t>
        </w:r>
        <w:proofErr w:type="spellStart"/>
        <w:r w:rsidR="00047C85" w:rsidRPr="007B1BED">
          <w:rPr>
            <w:rFonts w:ascii="Courier New" w:hAnsi="Courier New" w:cs="Courier New"/>
          </w:rPr>
          <w:t>trainingRequestSource</w:t>
        </w:r>
      </w:ins>
      <w:ins w:id="17" w:author="Ericsson user" w:date="2024-08-09T14:21:00Z">
        <w:r w:rsidR="00FD56EF">
          <w:rPr>
            <w:rFonts w:ascii="Courier New" w:hAnsi="Courier New" w:cs="Courier New"/>
          </w:rPr>
          <w:t>Ref</w:t>
        </w:r>
      </w:ins>
      <w:proofErr w:type="spellEnd"/>
      <w:ins w:id="18" w:author="Ericsson user" w:date="2024-08-06T10:14:00Z">
        <w:r w:rsidR="00047C85">
          <w:t xml:space="preserve">. This attribute </w:t>
        </w:r>
      </w:ins>
      <w:r w:rsidRPr="00F17505">
        <w:rPr>
          <w:rFonts w:cs="Arial"/>
        </w:rPr>
        <w:t xml:space="preserve">may be used </w:t>
      </w:r>
      <w:ins w:id="19" w:author="Ericsson user" w:date="2024-08-06T10:14:00Z">
        <w:r w:rsidR="00047C85">
          <w:rPr>
            <w:rFonts w:cs="Arial"/>
          </w:rPr>
          <w:t xml:space="preserve">by ML Training </w:t>
        </w:r>
        <w:proofErr w:type="spellStart"/>
        <w:r w:rsidR="00047C85">
          <w:rPr>
            <w:rFonts w:cs="Arial"/>
          </w:rPr>
          <w:t>MnS</w:t>
        </w:r>
        <w:proofErr w:type="spellEnd"/>
        <w:r w:rsidR="00047C85">
          <w:rPr>
            <w:rFonts w:cs="Arial"/>
          </w:rPr>
          <w:t xml:space="preserve"> producer </w:t>
        </w:r>
      </w:ins>
      <w:r w:rsidRPr="00F17505">
        <w:rPr>
          <w:rFonts w:cs="Arial"/>
        </w:rPr>
        <w:t>to prioritize the training resources for different sources. The sources may be for example the network functions</w:t>
      </w:r>
      <w:del w:id="20" w:author="Ericsson user" w:date="2024-08-06T10:14:00Z">
        <w:r w:rsidRPr="00F17505" w:rsidDel="00047C85">
          <w:rPr>
            <w:rFonts w:cs="Arial"/>
          </w:rPr>
          <w:delText>, operator roles, or other functional differentiations.</w:delText>
        </w:r>
      </w:del>
      <w:ins w:id="21" w:author="Ericsson user" w:date="2024-08-06T10:14:00Z">
        <w:r w:rsidR="00047C85">
          <w:rPr>
            <w:rFonts w:cs="Arial"/>
          </w:rPr>
          <w:t>.</w:t>
        </w:r>
      </w:ins>
    </w:p>
    <w:p w14:paraId="43877EC8" w14:textId="77777777" w:rsidR="00447EC8" w:rsidRPr="00F17505" w:rsidRDefault="00447EC8" w:rsidP="00447EC8">
      <w:pPr>
        <w:spacing w:line="264" w:lineRule="auto"/>
      </w:pPr>
      <w:r w:rsidRPr="00F17505">
        <w:t xml:space="preserve">Each </w:t>
      </w:r>
      <w:bookmarkStart w:id="22" w:name="MCCQCTEMPBM_00000048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2"/>
      <w:r w:rsidRPr="00F17505">
        <w:t xml:space="preserve">may indicate the </w:t>
      </w:r>
      <w:proofErr w:type="spellStart"/>
      <w:r w:rsidRPr="00F17505">
        <w:t>expectedRunTimeContext</w:t>
      </w:r>
      <w:proofErr w:type="spellEnd"/>
      <w:r w:rsidRPr="00F17505">
        <w:t xml:space="preserve"> that describes the specific conditions for which the </w:t>
      </w:r>
      <w:bookmarkStart w:id="23" w:name="MCCQCTEMPBM_00000049"/>
      <w:proofErr w:type="spellStart"/>
      <w:r w:rsidRPr="00F17505">
        <w:rPr>
          <w:rFonts w:ascii="Courier New" w:hAnsi="Courier New" w:cs="Courier New"/>
        </w:rPr>
        <w:t>MLEntity</w:t>
      </w:r>
      <w:bookmarkEnd w:id="23"/>
      <w:proofErr w:type="spellEnd"/>
      <w:r w:rsidRPr="00F17505">
        <w:t xml:space="preserve"> should be trained.</w:t>
      </w:r>
    </w:p>
    <w:p w14:paraId="40179353" w14:textId="77777777" w:rsidR="00447EC8" w:rsidRPr="00F17505" w:rsidRDefault="00447EC8" w:rsidP="00447EC8">
      <w:pPr>
        <w:rPr>
          <w:bCs/>
        </w:rPr>
      </w:pPr>
      <w:r w:rsidRPr="00F17505">
        <w:t xml:space="preserve">In case the request is accepted,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when to start the ML training. Once the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decides to start the training based on the request, the ML training </w:t>
      </w:r>
      <w:proofErr w:type="spellStart"/>
      <w:r w:rsidRPr="00F17505">
        <w:rPr>
          <w:bCs/>
        </w:rPr>
        <w:t>MnS</w:t>
      </w:r>
      <w:proofErr w:type="spellEnd"/>
      <w:r w:rsidRPr="00F17505">
        <w:rPr>
          <w:bCs/>
        </w:rPr>
        <w:t xml:space="preserve"> producer instantiates one or more </w:t>
      </w:r>
      <w:proofErr w:type="spellStart"/>
      <w:r w:rsidRPr="00F17505">
        <w:rPr>
          <w:bCs/>
        </w:rPr>
        <w:t>MLTrainingProcess</w:t>
      </w:r>
      <w:proofErr w:type="spellEnd"/>
      <w:r w:rsidRPr="00F17505">
        <w:rPr>
          <w:bCs/>
        </w:rPr>
        <w:t xml:space="preserve"> MOI(s) that are responsible to perform the followings:</w:t>
      </w:r>
    </w:p>
    <w:p w14:paraId="637BBABB" w14:textId="77777777" w:rsidR="00447EC8" w:rsidRPr="00F17505" w:rsidRDefault="00447EC8" w:rsidP="00447EC8">
      <w:pPr>
        <w:pStyle w:val="B1"/>
      </w:pPr>
      <w:r w:rsidRPr="00F17505">
        <w:t>-</w:t>
      </w:r>
      <w:r w:rsidRPr="00F17505">
        <w:tab/>
        <w:t>collects (more) data for training, if the training data are not available or the data are available but not sufficient for the training;</w:t>
      </w:r>
    </w:p>
    <w:p w14:paraId="1CB78123" w14:textId="77777777" w:rsidR="00447EC8" w:rsidRPr="00F17505" w:rsidRDefault="00447EC8" w:rsidP="00447EC8">
      <w:pPr>
        <w:pStyle w:val="B1"/>
      </w:pPr>
      <w:r w:rsidRPr="00F17505">
        <w:t>-</w:t>
      </w:r>
      <w:r w:rsidRPr="00F17505">
        <w:tab/>
        <w:t>prepares and selects the</w:t>
      </w:r>
      <w:r w:rsidRPr="007C101F">
        <w:t xml:space="preserve"> required</w:t>
      </w:r>
      <w:r w:rsidRPr="00F17505">
        <w:t xml:space="preserve"> training data, with consideration of the consumer</w:t>
      </w:r>
      <w:r w:rsidRPr="007C101F">
        <w:t>’s request</w:t>
      </w:r>
      <w:r w:rsidRPr="00F17505">
        <w:t xml:space="preserve"> provided candidate training data if any. The ML training </w:t>
      </w:r>
      <w:proofErr w:type="spellStart"/>
      <w:r w:rsidRPr="00F17505">
        <w:t>MnS</w:t>
      </w:r>
      <w:proofErr w:type="spellEnd"/>
      <w:r w:rsidRPr="00F17505">
        <w:t xml:space="preserve"> producer may examine the consumer's provided candidate training data and select none, </w:t>
      </w:r>
      <w:proofErr w:type="gramStart"/>
      <w:r w:rsidRPr="00F17505">
        <w:t>some</w:t>
      </w:r>
      <w:proofErr w:type="gramEnd"/>
      <w:r w:rsidRPr="00F17505">
        <w:t xml:space="preserve"> or all of them for training. In addition, the ML training </w:t>
      </w:r>
      <w:proofErr w:type="spellStart"/>
      <w:r w:rsidRPr="00F17505">
        <w:t>MnS</w:t>
      </w:r>
      <w:proofErr w:type="spellEnd"/>
      <w:r w:rsidRPr="00F17505">
        <w:t xml:space="preserve"> producer may select some other training data that are available</w:t>
      </w:r>
      <w:r w:rsidRPr="007C101F">
        <w:t xml:space="preserve"> </w:t>
      </w:r>
      <w:proofErr w:type="gramStart"/>
      <w:r w:rsidRPr="007C101F">
        <w:t>in order to</w:t>
      </w:r>
      <w:proofErr w:type="gramEnd"/>
      <w:r w:rsidRPr="007C101F">
        <w:t xml:space="preserve"> meet the consumer’s requirements for the </w:t>
      </w:r>
      <w:proofErr w:type="spellStart"/>
      <w:r w:rsidRPr="007C101F">
        <w:t>MLentity</w:t>
      </w:r>
      <w:proofErr w:type="spellEnd"/>
      <w:r w:rsidRPr="007C101F">
        <w:t xml:space="preserve"> training</w:t>
      </w:r>
      <w:r w:rsidRPr="00F17505">
        <w:t>;</w:t>
      </w:r>
    </w:p>
    <w:p w14:paraId="46E1D017" w14:textId="77777777" w:rsidR="00447EC8" w:rsidRPr="00F17505" w:rsidRDefault="00447EC8" w:rsidP="00447EC8">
      <w:pPr>
        <w:pStyle w:val="B1"/>
        <w:rPr>
          <w:rFonts w:cs="Arial"/>
        </w:rPr>
      </w:pPr>
      <w:r w:rsidRPr="00F17505">
        <w:t>-</w:t>
      </w:r>
      <w:r w:rsidRPr="00F17505">
        <w:tab/>
        <w:t xml:space="preserve">trains the </w:t>
      </w:r>
      <w:bookmarkStart w:id="24" w:name="MCCQCTEMPBM_00000050"/>
      <w:proofErr w:type="spellStart"/>
      <w:r w:rsidRPr="00F17505">
        <w:rPr>
          <w:rFonts w:ascii="Courier New" w:hAnsi="Courier New" w:cs="Courier New"/>
        </w:rPr>
        <w:t>MLEntity</w:t>
      </w:r>
      <w:bookmarkEnd w:id="24"/>
      <w:proofErr w:type="spellEnd"/>
      <w:r w:rsidRPr="00F17505">
        <w:t xml:space="preserve"> using the selected and prepared training data.</w:t>
      </w:r>
    </w:p>
    <w:p w14:paraId="5FF8DAEB" w14:textId="77777777" w:rsidR="00447EC8" w:rsidRPr="00F17505" w:rsidRDefault="00447EC8" w:rsidP="00447EC8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The </w:t>
      </w:r>
      <w:bookmarkStart w:id="25" w:name="MCCQCTEMPBM_00000051"/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5"/>
      <w:r w:rsidRPr="00F17505">
        <w:rPr>
          <w:rFonts w:cs="Arial"/>
        </w:rPr>
        <w:t xml:space="preserve">may have a </w:t>
      </w:r>
      <w:bookmarkStart w:id="26" w:name="MCCQCTEMPBM_00000052"/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bookmarkEnd w:id="26"/>
      <w:proofErr w:type="spellEnd"/>
      <w:r w:rsidRPr="00F17505">
        <w:rPr>
          <w:rFonts w:cs="Arial"/>
        </w:rPr>
        <w:t xml:space="preserve"> field to represent the status of the specific </w:t>
      </w:r>
      <w:bookmarkStart w:id="27" w:name="MCCQCTEMPBM_00000053"/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bookmarkEnd w:id="27"/>
      <w:proofErr w:type="spellEnd"/>
      <w:r w:rsidRPr="00F17505">
        <w:rPr>
          <w:rFonts w:cs="Arial"/>
        </w:rPr>
        <w:t>:</w:t>
      </w:r>
    </w:p>
    <w:p w14:paraId="68F35E08" w14:textId="77777777" w:rsidR="00447EC8" w:rsidRPr="00F17505" w:rsidRDefault="00447EC8" w:rsidP="00447EC8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values are "NOT_STARTED", "TRAINING_IN_PROGRESS", "SUSPENDED", "FINISHED", and "CANCELLED".</w:t>
      </w:r>
    </w:p>
    <w:p w14:paraId="5B6B51FD" w14:textId="77777777" w:rsidR="00447EC8" w:rsidRPr="00F17505" w:rsidRDefault="00447EC8" w:rsidP="00447EC8">
      <w:pPr>
        <w:pStyle w:val="B1"/>
        <w:rPr>
          <w:rFonts w:cs="Arial"/>
        </w:rPr>
      </w:pPr>
      <w:r w:rsidRPr="00F17505"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>
        <w:rPr>
          <w:rFonts w:cs="Arial"/>
        </w:rPr>
        <w:t>TRAINING_IN_PROGRESS</w:t>
      </w:r>
      <w:r w:rsidRPr="00F17505">
        <w:rPr>
          <w:rFonts w:cs="Arial"/>
        </w:rPr>
        <w:t xml:space="preserve">",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producer instantiates one or more </w:t>
      </w:r>
      <w:bookmarkStart w:id="28" w:name="MCCQCTEMPBM_00000054"/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bookmarkEnd w:id="28"/>
      <w:r w:rsidRPr="00F17505">
        <w:rPr>
          <w:rFonts w:cs="Arial"/>
        </w:rPr>
        <w:t xml:space="preserve">MOI(s) representing the training process(es) being performed per the request and notifies the </w:t>
      </w:r>
      <w:r w:rsidRPr="007C101F">
        <w:rPr>
          <w:rFonts w:cs="Arial"/>
        </w:rPr>
        <w:t xml:space="preserve">MLT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consumer(s) who subscribed to the notification.</w:t>
      </w:r>
    </w:p>
    <w:p w14:paraId="3F354521" w14:textId="77777777" w:rsidR="00447EC8" w:rsidRPr="00F17505" w:rsidRDefault="00447EC8" w:rsidP="00447EC8">
      <w:pPr>
        <w:rPr>
          <w:rFonts w:eastAsia="Calibri"/>
        </w:rPr>
      </w:pPr>
      <w:r w:rsidRPr="00F17505">
        <w:t xml:space="preserve">When </w:t>
      </w:r>
      <w:proofErr w:type="gramStart"/>
      <w:r w:rsidRPr="00F17505">
        <w:t>all of</w:t>
      </w:r>
      <w:proofErr w:type="gramEnd"/>
      <w:r w:rsidRPr="00F17505">
        <w:t xml:space="preserve"> the training process associated to this request are completed, the value turns to "FINISHED</w:t>
      </w:r>
      <w:r w:rsidRPr="00804917">
        <w:t>"</w:t>
      </w:r>
      <w:r w:rsidRPr="00F17505">
        <w:t>.</w:t>
      </w:r>
    </w:p>
    <w:p w14:paraId="79A9E43E" w14:textId="77777777" w:rsidR="00447EC8" w:rsidRPr="00F17505" w:rsidRDefault="00447EC8" w:rsidP="00447EC8">
      <w:pPr>
        <w:pStyle w:val="Heading4"/>
      </w:pPr>
      <w:bookmarkStart w:id="29" w:name="_Toc106015879"/>
      <w:bookmarkStart w:id="30" w:name="_Toc106098517"/>
      <w:bookmarkStart w:id="31" w:name="_Toc170152667"/>
      <w:bookmarkStart w:id="32" w:name="MCCQCTEMPBM_00000147"/>
      <w:r w:rsidRPr="00F17505">
        <w:lastRenderedPageBreak/>
        <w:t>7.3.2.2</w:t>
      </w:r>
      <w:r w:rsidRPr="00F17505">
        <w:tab/>
        <w:t>Attributes</w:t>
      </w:r>
      <w:bookmarkEnd w:id="29"/>
      <w:bookmarkEnd w:id="30"/>
      <w:bookmarkEnd w:id="31"/>
    </w:p>
    <w:p w14:paraId="05A615E3" w14:textId="77777777" w:rsidR="00447EC8" w:rsidRPr="00B83DEA" w:rsidRDefault="00447EC8" w:rsidP="00447EC8">
      <w:pPr>
        <w:pStyle w:val="TH"/>
      </w:pPr>
      <w:r w:rsidRPr="00F17505">
        <w:t>Table 7.3.2.2-1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47EC8" w:rsidRPr="00F17505" w14:paraId="1CE723E5" w14:textId="77777777" w:rsidTr="006350C3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32"/>
          <w:p w14:paraId="4FA26694" w14:textId="77777777" w:rsidR="00447EC8" w:rsidRPr="00F17505" w:rsidRDefault="00447EC8" w:rsidP="006350C3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460FB0" w14:textId="77777777" w:rsidR="00447EC8" w:rsidRPr="00F17505" w:rsidRDefault="00447EC8" w:rsidP="006350C3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ED49733" w14:textId="77777777" w:rsidR="00447EC8" w:rsidRPr="00F17505" w:rsidRDefault="00447EC8" w:rsidP="006350C3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CB94536" w14:textId="77777777" w:rsidR="00447EC8" w:rsidRPr="00F17505" w:rsidRDefault="00447EC8" w:rsidP="006350C3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A0FF9C" w14:textId="77777777" w:rsidR="00447EC8" w:rsidRPr="00F17505" w:rsidRDefault="00447EC8" w:rsidP="006350C3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7AD916" w14:textId="77777777" w:rsidR="00447EC8" w:rsidRPr="00F17505" w:rsidRDefault="00447EC8" w:rsidP="006350C3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447EC8" w:rsidRPr="00F17505" w14:paraId="33B9B619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58C841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bookmarkStart w:id="33" w:name="MCCQCTEMPBM_00000055"/>
            <w:proofErr w:type="spellStart"/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LEntityId</w:t>
            </w:r>
            <w:bookmarkEnd w:id="33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074B10" w14:textId="77777777" w:rsidR="00447EC8" w:rsidRPr="00F17505" w:rsidRDefault="00447EC8" w:rsidP="006350C3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D7A2C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8C201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B7882A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EF987C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14:paraId="34990A6B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8BA9E1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  <w:b/>
                <w:bCs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candidateTrain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gDataSource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0123E8" w14:textId="77777777" w:rsidR="00447EC8" w:rsidRPr="00F17505" w:rsidRDefault="00447EC8" w:rsidP="006350C3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CB6F32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75AAED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2B372B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F023C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14:paraId="648A2FCF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317A25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</w:t>
            </w:r>
            <w:r w:rsidRPr="00804917">
              <w:rPr>
                <w:rFonts w:ascii="Courier New" w:hAnsi="Courier New" w:cs="Courier New"/>
              </w:rPr>
              <w:t>in</w:t>
            </w:r>
            <w:r w:rsidRPr="00F17505">
              <w:rPr>
                <w:rFonts w:ascii="Courier New" w:hAnsi="Courier New" w:cs="Courier New"/>
              </w:rPr>
              <w:t>gDataQualityScore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27BE0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B1CB44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CFB683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998C04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9D59C8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:rsidDel="00FD56EF" w14:paraId="5DC19649" w14:textId="6348AE63" w:rsidTr="006350C3">
        <w:trPr>
          <w:cantSplit/>
          <w:jc w:val="center"/>
          <w:del w:id="34" w:author="Ericsson user" w:date="2024-08-09T14:21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591675" w14:textId="5918E5A0" w:rsidR="00447EC8" w:rsidRPr="00F17505" w:rsidDel="00FD56EF" w:rsidRDefault="00447EC8" w:rsidP="006350C3">
            <w:pPr>
              <w:pStyle w:val="TAL"/>
              <w:rPr>
                <w:del w:id="35" w:author="Ericsson user" w:date="2024-08-09T14:21:00Z"/>
                <w:rFonts w:ascii="Courier New" w:hAnsi="Courier New" w:cs="Courier New"/>
              </w:rPr>
            </w:pPr>
            <w:del w:id="36" w:author="Ericsson user" w:date="2024-08-09T14:21:00Z">
              <w:r w:rsidRPr="00F17505" w:rsidDel="00FD56EF">
                <w:rPr>
                  <w:rFonts w:ascii="Courier New" w:hAnsi="Courier New" w:cs="Courier New"/>
                </w:rPr>
                <w:delText>trainingRequestSource</w:delText>
              </w:r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BF3C75" w14:textId="23B1902B" w:rsidR="00447EC8" w:rsidRPr="00F17505" w:rsidDel="00FD56EF" w:rsidRDefault="00447EC8" w:rsidP="006350C3">
            <w:pPr>
              <w:pStyle w:val="TAL"/>
              <w:jc w:val="center"/>
              <w:rPr>
                <w:del w:id="37" w:author="Ericsson user" w:date="2024-08-09T14:21:00Z"/>
              </w:rPr>
            </w:pPr>
            <w:del w:id="38" w:author="Ericsson user" w:date="2024-08-09T14:21:00Z">
              <w:r w:rsidRPr="00F17505" w:rsidDel="00FD56EF">
                <w:delText>M</w:delText>
              </w:r>
            </w:del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7EFF97" w14:textId="5A2B247D" w:rsidR="00447EC8" w:rsidRPr="00F17505" w:rsidDel="00FD56EF" w:rsidRDefault="00447EC8" w:rsidP="006350C3">
            <w:pPr>
              <w:pStyle w:val="TAL"/>
              <w:jc w:val="center"/>
              <w:rPr>
                <w:del w:id="39" w:author="Ericsson user" w:date="2024-08-09T14:21:00Z"/>
              </w:rPr>
            </w:pPr>
            <w:del w:id="40" w:author="Ericsson user" w:date="2024-08-09T14:21:00Z">
              <w:r w:rsidRPr="00F17505" w:rsidDel="00FD56EF">
                <w:delText>T</w:delText>
              </w:r>
            </w:del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200857" w14:textId="295FB40F" w:rsidR="00447EC8" w:rsidRPr="00F17505" w:rsidDel="00FD56EF" w:rsidRDefault="00447EC8" w:rsidP="006350C3">
            <w:pPr>
              <w:pStyle w:val="TAL"/>
              <w:jc w:val="center"/>
              <w:rPr>
                <w:del w:id="41" w:author="Ericsson user" w:date="2024-08-09T14:21:00Z"/>
              </w:rPr>
            </w:pPr>
            <w:del w:id="42" w:author="Ericsson user" w:date="2024-08-09T14:21:00Z">
              <w:r w:rsidRPr="00F17505" w:rsidDel="00FD56EF">
                <w:delText>T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ECCC31" w14:textId="1A783268" w:rsidR="00447EC8" w:rsidRPr="00F17505" w:rsidDel="00FD56EF" w:rsidRDefault="00447EC8" w:rsidP="006350C3">
            <w:pPr>
              <w:pStyle w:val="TAL"/>
              <w:jc w:val="center"/>
              <w:rPr>
                <w:del w:id="43" w:author="Ericsson user" w:date="2024-08-09T14:21:00Z"/>
                <w:lang w:eastAsia="zh-CN"/>
              </w:rPr>
            </w:pPr>
            <w:del w:id="44" w:author="Ericsson user" w:date="2024-08-09T14:21:00Z">
              <w:r w:rsidRPr="00F17505" w:rsidDel="00FD56EF">
                <w:rPr>
                  <w:lang w:eastAsia="zh-CN"/>
                </w:rPr>
                <w:delText>F</w:delText>
              </w:r>
            </w:del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6264CB" w14:textId="7C0EEA8A" w:rsidR="00447EC8" w:rsidRPr="00F17505" w:rsidDel="00FD56EF" w:rsidRDefault="00447EC8" w:rsidP="006350C3">
            <w:pPr>
              <w:pStyle w:val="TAL"/>
              <w:jc w:val="center"/>
              <w:rPr>
                <w:del w:id="45" w:author="Ericsson user" w:date="2024-08-09T14:21:00Z"/>
                <w:lang w:eastAsia="zh-CN"/>
              </w:rPr>
            </w:pPr>
            <w:del w:id="46" w:author="Ericsson user" w:date="2024-08-09T14:21:00Z">
              <w:r w:rsidRPr="00F17505" w:rsidDel="00FD56EF">
                <w:delText>T</w:delText>
              </w:r>
            </w:del>
          </w:p>
        </w:tc>
      </w:tr>
      <w:tr w:rsidR="00447EC8" w:rsidRPr="00F17505" w14:paraId="21CEA1DC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AF66DA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09AE7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76A29B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4907EB" w14:textId="77777777" w:rsidR="00447EC8" w:rsidRPr="00F17505" w:rsidRDefault="00447EC8" w:rsidP="006350C3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C1CD10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E4C10B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447EC8" w:rsidRPr="00F17505" w14:paraId="3BAFA703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2426C1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EF6592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18795E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F4D135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0AB1B9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50ED63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447EC8" w:rsidRPr="00F17505" w14:paraId="736AA1F7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A6F2D5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performanceRequirements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BECE51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FDB359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D62077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A86BD7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3E059F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14:paraId="4E1FECCE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D46EA6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A5C220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152E13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9570AE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10C4FD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61E877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14:paraId="62B6C5B1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CC70EE" w14:textId="77777777" w:rsidR="00447EC8" w:rsidRPr="00F17505" w:rsidRDefault="00447EC8" w:rsidP="006350C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1528FC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D2332D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0200EA" w14:textId="77777777" w:rsidR="00447EC8" w:rsidRPr="00F17505" w:rsidRDefault="00447EC8" w:rsidP="006350C3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E9FA5B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365DBD" w14:textId="77777777" w:rsidR="00447EC8" w:rsidRPr="00F17505" w:rsidRDefault="00447EC8" w:rsidP="006350C3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47EC8" w:rsidRPr="00F17505" w14:paraId="17A3DBF8" w14:textId="77777777" w:rsidTr="006350C3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CB13AF" w14:textId="77777777" w:rsidR="00447EC8" w:rsidRPr="00F17505" w:rsidRDefault="00447EC8" w:rsidP="006350C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BEE822" w14:textId="77777777" w:rsidR="00447EC8" w:rsidRPr="00F17505" w:rsidRDefault="00447EC8" w:rsidP="006350C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DC25BC" w14:textId="77777777" w:rsidR="00447EC8" w:rsidRPr="00F17505" w:rsidRDefault="00447EC8" w:rsidP="006350C3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A07EC7" w14:textId="77777777" w:rsidR="00447EC8" w:rsidRPr="00F17505" w:rsidRDefault="00447EC8" w:rsidP="006350C3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2C7E33" w14:textId="77777777" w:rsidR="00447EC8" w:rsidRPr="00F17505" w:rsidRDefault="00447EC8" w:rsidP="006350C3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F21F34" w14:textId="77777777" w:rsidR="00447EC8" w:rsidRPr="00F17505" w:rsidRDefault="00447EC8" w:rsidP="006350C3">
            <w:pPr>
              <w:pStyle w:val="TAL"/>
              <w:jc w:val="center"/>
            </w:pPr>
          </w:p>
        </w:tc>
      </w:tr>
      <w:tr w:rsidR="00FD56EF" w:rsidRPr="00F17505" w14:paraId="26C7D7D2" w14:textId="77777777" w:rsidTr="006350C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3A76EA" w14:textId="1BEADF91" w:rsidR="00FD56EF" w:rsidRPr="00F17505" w:rsidRDefault="00FD56EF" w:rsidP="00FD56EF">
            <w:pPr>
              <w:pStyle w:val="TAL"/>
              <w:rPr>
                <w:rFonts w:ascii="Courier New" w:hAnsi="Courier New" w:cs="Courier New"/>
              </w:rPr>
            </w:pPr>
            <w:bookmarkStart w:id="47" w:name="MCCQCTEMPBM_00000161"/>
            <w:proofErr w:type="spellStart"/>
            <w:ins w:id="48" w:author="Ericsson user" w:date="2024-08-09T14:20:00Z">
              <w:r w:rsidRPr="00F17505">
                <w:rPr>
                  <w:rFonts w:ascii="Courier New" w:hAnsi="Courier New" w:cs="Courier New"/>
                </w:rPr>
                <w:t>trainingRequestSource</w:t>
              </w:r>
              <w:r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F09CDD" w14:textId="520939BE" w:rsidR="00FD56EF" w:rsidRPr="00F17505" w:rsidRDefault="00FD56EF" w:rsidP="00FD56EF">
            <w:pPr>
              <w:pStyle w:val="TAL"/>
              <w:jc w:val="center"/>
              <w:rPr>
                <w:rFonts w:cs="Arial"/>
              </w:rPr>
            </w:pPr>
            <w:ins w:id="49" w:author="Ericsson user" w:date="2024-08-09T14:20:00Z">
              <w:r>
                <w:t>O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BEAA6C" w14:textId="46F919B2" w:rsidR="00FD56EF" w:rsidRPr="00F17505" w:rsidRDefault="00FD56EF" w:rsidP="00FD56EF">
            <w:pPr>
              <w:pStyle w:val="TAL"/>
              <w:jc w:val="center"/>
            </w:pPr>
            <w:ins w:id="50" w:author="Ericsson user" w:date="2024-08-09T14:20:00Z">
              <w:r w:rsidRPr="00F17505"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9CA66F" w14:textId="5D5B9C2D" w:rsidR="00FD56EF" w:rsidRPr="00F17505" w:rsidRDefault="00FD56EF" w:rsidP="00FD56EF">
            <w:pPr>
              <w:pStyle w:val="TAL"/>
              <w:jc w:val="center"/>
            </w:pPr>
            <w:ins w:id="51" w:author="Ericsson user" w:date="2024-08-09T14:20:00Z">
              <w:r w:rsidRPr="00F17505">
                <w:t>T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9C8D1" w14:textId="1E835460" w:rsidR="00FD56EF" w:rsidRPr="00F17505" w:rsidRDefault="00FD56EF" w:rsidP="00FD56EF">
            <w:pPr>
              <w:pStyle w:val="TAL"/>
              <w:jc w:val="center"/>
            </w:pPr>
            <w:ins w:id="52" w:author="Ericsson user" w:date="2024-08-09T14:20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89C143" w14:textId="2F489B2D" w:rsidR="00FD56EF" w:rsidRPr="00F17505" w:rsidRDefault="00FD56EF" w:rsidP="00FD56EF">
            <w:pPr>
              <w:pStyle w:val="TAL"/>
              <w:jc w:val="center"/>
            </w:pPr>
            <w:ins w:id="53" w:author="Ericsson user" w:date="2024-08-09T14:20:00Z">
              <w:r w:rsidRPr="00F17505">
                <w:t>T</w:t>
              </w:r>
            </w:ins>
          </w:p>
        </w:tc>
      </w:tr>
    </w:tbl>
    <w:p w14:paraId="5BAF5AC5" w14:textId="77777777" w:rsidR="00447EC8" w:rsidRPr="00F17505" w:rsidRDefault="00447EC8" w:rsidP="00447EC8">
      <w:bookmarkStart w:id="54" w:name="_Toc106015880"/>
      <w:bookmarkStart w:id="55" w:name="MCCQCTEMPBM_00000142"/>
      <w:bookmarkStart w:id="56" w:name="MCCQCTEMPBM_00000148"/>
      <w:bookmarkEnd w:id="47"/>
    </w:p>
    <w:p w14:paraId="713A1C58" w14:textId="77777777" w:rsidR="00447EC8" w:rsidRPr="00F17505" w:rsidRDefault="00447EC8" w:rsidP="00447EC8">
      <w:pPr>
        <w:pStyle w:val="Heading4"/>
      </w:pPr>
      <w:bookmarkStart w:id="57" w:name="_Toc106098518"/>
      <w:bookmarkStart w:id="58" w:name="_Toc170152668"/>
      <w:r w:rsidRPr="00F17505">
        <w:t>7.3.2.3</w:t>
      </w:r>
      <w:r w:rsidRPr="00F17505">
        <w:tab/>
        <w:t>Attribute constraints</w:t>
      </w:r>
      <w:bookmarkEnd w:id="54"/>
      <w:bookmarkEnd w:id="57"/>
      <w:bookmarkEnd w:id="58"/>
    </w:p>
    <w:bookmarkEnd w:id="55"/>
    <w:bookmarkEnd w:id="56"/>
    <w:p w14:paraId="5D5E4192" w14:textId="77777777" w:rsidR="00447EC8" w:rsidRPr="00F17505" w:rsidRDefault="00447EC8" w:rsidP="00447EC8">
      <w:r>
        <w:t>None.</w:t>
      </w:r>
    </w:p>
    <w:p w14:paraId="04066392" w14:textId="77777777" w:rsidR="00447EC8" w:rsidRPr="00F17505" w:rsidRDefault="00447EC8" w:rsidP="00447EC8">
      <w:pPr>
        <w:pStyle w:val="Heading4"/>
      </w:pPr>
      <w:bookmarkStart w:id="59" w:name="_Toc106015881"/>
      <w:bookmarkStart w:id="60" w:name="_Toc106098519"/>
      <w:bookmarkStart w:id="61" w:name="_Toc170152669"/>
      <w:r w:rsidRPr="00F17505">
        <w:t>7.3.2.4</w:t>
      </w:r>
      <w:r w:rsidRPr="00F17505">
        <w:tab/>
        <w:t>Notifications</w:t>
      </w:r>
      <w:bookmarkEnd w:id="59"/>
      <w:bookmarkEnd w:id="60"/>
      <w:bookmarkEnd w:id="61"/>
    </w:p>
    <w:p w14:paraId="0426903D" w14:textId="77777777" w:rsidR="00447EC8" w:rsidRPr="00F17505" w:rsidRDefault="00447EC8" w:rsidP="00447EC8">
      <w:r w:rsidRPr="00F17505">
        <w:t>The common notifications defined in clause 7.6 are valid for this IOC, without exceptions or additions.</w:t>
      </w:r>
    </w:p>
    <w:p w14:paraId="681D2BD0" w14:textId="77777777" w:rsidR="00B44713" w:rsidRDefault="00B44713" w:rsidP="008A1BE8"/>
    <w:p w14:paraId="463FD99D" w14:textId="77777777" w:rsidR="00B37376" w:rsidRDefault="00B37376" w:rsidP="008A1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7376" w:rsidRPr="00477531" w14:paraId="79EA9667" w14:textId="77777777" w:rsidTr="006350C3">
        <w:tc>
          <w:tcPr>
            <w:tcW w:w="9521" w:type="dxa"/>
            <w:shd w:val="clear" w:color="auto" w:fill="FFFFCC"/>
            <w:vAlign w:val="center"/>
          </w:tcPr>
          <w:p w14:paraId="5852C208" w14:textId="2A0FA739" w:rsidR="00B37376" w:rsidRPr="00477531" w:rsidRDefault="00B37376" w:rsidP="006350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DEABBD9" w14:textId="77777777" w:rsidR="00B37376" w:rsidRDefault="00B37376" w:rsidP="008A1BE8"/>
    <w:p w14:paraId="1370D509" w14:textId="77777777" w:rsidR="000E7B14" w:rsidRPr="00F17505" w:rsidRDefault="000E7B14" w:rsidP="000E7B14">
      <w:pPr>
        <w:pStyle w:val="Heading2"/>
      </w:pPr>
      <w:bookmarkStart w:id="62" w:name="_Toc106015907"/>
      <w:bookmarkStart w:id="63" w:name="_Toc106098546"/>
      <w:bookmarkStart w:id="64" w:name="_Toc170152696"/>
      <w:r w:rsidRPr="00F17505">
        <w:t>7.5</w:t>
      </w:r>
      <w:r w:rsidRPr="00F17505">
        <w:tab/>
        <w:t>Attribute definitions</w:t>
      </w:r>
      <w:bookmarkEnd w:id="62"/>
      <w:bookmarkEnd w:id="63"/>
      <w:bookmarkEnd w:id="64"/>
    </w:p>
    <w:p w14:paraId="6AA96A72" w14:textId="77777777" w:rsidR="000E7B14" w:rsidRPr="00F17505" w:rsidRDefault="000E7B14" w:rsidP="000E7B14">
      <w:pPr>
        <w:pStyle w:val="Heading3"/>
      </w:pPr>
      <w:bookmarkStart w:id="65" w:name="_Toc106015908"/>
      <w:bookmarkStart w:id="66" w:name="_Toc106098547"/>
      <w:bookmarkStart w:id="67" w:name="_Toc170152697"/>
      <w:bookmarkStart w:id="68" w:name="MCCQCTEMPBM_00000157"/>
      <w:r w:rsidRPr="00F17505">
        <w:t>7.5.1</w:t>
      </w:r>
      <w:r w:rsidRPr="00F17505">
        <w:tab/>
        <w:t>Attribute properties</w:t>
      </w:r>
      <w:bookmarkEnd w:id="65"/>
      <w:bookmarkEnd w:id="66"/>
      <w:bookmarkEnd w:id="67"/>
    </w:p>
    <w:p w14:paraId="00658FC1" w14:textId="77777777" w:rsidR="000E7B14" w:rsidRPr="00F17505" w:rsidRDefault="000E7B14" w:rsidP="000E7B14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0E7B14" w:rsidRPr="00F17505" w14:paraId="30353A1E" w14:textId="77777777" w:rsidTr="006350C3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68"/>
          <w:p w14:paraId="534887A6" w14:textId="77777777" w:rsidR="000E7B14" w:rsidRPr="00F17505" w:rsidRDefault="000E7B14" w:rsidP="006350C3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88CF6A" w14:textId="77777777" w:rsidR="000E7B14" w:rsidRPr="00F17505" w:rsidRDefault="000E7B14" w:rsidP="006350C3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9CAC8" w14:textId="77777777" w:rsidR="000E7B14" w:rsidRPr="00F17505" w:rsidRDefault="000E7B14" w:rsidP="006350C3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0E7B14" w:rsidRPr="00F17505" w14:paraId="302BCEEF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03541D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BE8D63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0842F94B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0C625C22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</w:p>
          <w:p w14:paraId="34754C6F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20E2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0E4A64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CB1A8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0C4894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D233B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115E62B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 xml:space="preserve">: </w:t>
            </w:r>
            <w:r w:rsidRPr="00426912">
              <w:rPr>
                <w:rFonts w:cs="Arial"/>
                <w:szCs w:val="18"/>
              </w:rPr>
              <w:t>False</w:t>
            </w:r>
          </w:p>
        </w:tc>
      </w:tr>
      <w:tr w:rsidR="000E7B14" w:rsidRPr="00F17505" w14:paraId="3DF8228E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E77B6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334AE3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3DCCA66B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</w:p>
          <w:p w14:paraId="6F191EB0" w14:textId="77777777" w:rsidR="000E7B14" w:rsidRPr="00F17505" w:rsidRDefault="000E7B14" w:rsidP="006350C3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BB36E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6371F0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BAD3B5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FCA214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86C05E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2C1A4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332318DF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526D7C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aIMLInferenceName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3F2E53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5EE0FECA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</w:p>
          <w:p w14:paraId="789B8703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97730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A25A86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B9E90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2DC20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79F1E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3432D0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76975D70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7DE6BF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A0F05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15EF004C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</w:p>
          <w:p w14:paraId="0CEB100C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D344D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3404096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9EA6BF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3CECF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5BEB2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6599AE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lastRenderedPageBreak/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2C8FE615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E8784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5A95CF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5A31D627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</w:p>
          <w:p w14:paraId="44F17999" w14:textId="77777777" w:rsidR="000E7B14" w:rsidRPr="00F17505" w:rsidRDefault="000E7B14" w:rsidP="006350C3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  <w:p w14:paraId="7ED2BDD7" w14:textId="77777777" w:rsidR="000E7B14" w:rsidRPr="00F17505" w:rsidRDefault="000E7B14" w:rsidP="006350C3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9EA7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E3415A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F301D83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3E8DCA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765664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812994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50745018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7A7591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FD0F86" w14:textId="77777777" w:rsidR="000E7B14" w:rsidRPr="00F17505" w:rsidRDefault="000E7B14" w:rsidP="006350C3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4A4944F9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</w:p>
          <w:p w14:paraId="77E7CE42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E0B6F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51D7ADF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A38E7B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41D55C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470A36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038DC9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188EAA62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3199A3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DFD1CB" w14:textId="77777777" w:rsidR="000E7B14" w:rsidRPr="00F17505" w:rsidRDefault="000E7B14" w:rsidP="006350C3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0B80087B" w14:textId="77777777" w:rsidR="000E7B14" w:rsidRPr="00F17505" w:rsidRDefault="000E7B14" w:rsidP="006350C3">
            <w:pPr>
              <w:pStyle w:val="TAL"/>
              <w:rPr>
                <w:lang w:eastAsia="zh-CN"/>
              </w:rPr>
            </w:pPr>
          </w:p>
          <w:p w14:paraId="49D1FED8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2A8C1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334D569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  <w:p w14:paraId="38FF27C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FA6107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0D2021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3A6FEE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1D72802C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2B34BD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9306E8" w14:textId="77777777" w:rsidR="000E7B14" w:rsidRPr="00F17505" w:rsidRDefault="000E7B14" w:rsidP="006350C3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3B7CE0BA" w14:textId="77777777" w:rsidR="000E7B14" w:rsidRPr="00F17505" w:rsidRDefault="000E7B14" w:rsidP="006350C3">
            <w:pPr>
              <w:pStyle w:val="TAL"/>
            </w:pPr>
          </w:p>
          <w:p w14:paraId="40C60F85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E33E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18296BC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1767E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F93FB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0E178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CAABF1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57AA925C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ABDA25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DCA630" w14:textId="77777777" w:rsidR="000E7B14" w:rsidRPr="00F17505" w:rsidRDefault="000E7B14" w:rsidP="006350C3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66E07D17" w14:textId="77777777" w:rsidR="000E7B14" w:rsidRPr="00F17505" w:rsidRDefault="000E7B14" w:rsidP="006350C3">
            <w:pPr>
              <w:pStyle w:val="TAL"/>
            </w:pPr>
          </w:p>
          <w:p w14:paraId="4D2BCCB9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9A83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E979CC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17505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967353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72846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4D7CE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ABE0AA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41482F59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DC563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modelC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A4B5F" w14:textId="77777777" w:rsidR="000E7B14" w:rsidRDefault="000E7B14" w:rsidP="006350C3">
            <w:pPr>
              <w:pStyle w:val="TAL"/>
            </w:pPr>
            <w:r w:rsidRPr="00F17505">
              <w:t xml:space="preserve">It indicates the </w:t>
            </w:r>
            <w:r>
              <w:t xml:space="preserve">average </w:t>
            </w:r>
            <w:r w:rsidRPr="00F17505">
              <w:t xml:space="preserve">confidence </w:t>
            </w:r>
            <w:r>
              <w:t xml:space="preserve">value </w:t>
            </w:r>
            <w:r w:rsidRPr="00F17505">
              <w:t>(in unit of percentage) that the ML model would perform for inference on the data with the same distribution as training data.</w:t>
            </w:r>
          </w:p>
          <w:p w14:paraId="693A3E45" w14:textId="77777777" w:rsidR="000E7B14" w:rsidRPr="00F17505" w:rsidRDefault="000E7B14" w:rsidP="006350C3">
            <w:pPr>
              <w:pStyle w:val="TAL"/>
            </w:pPr>
            <w:r>
              <w:t>Essentially, this is a measure of degree of the convergence of the trained ML model.</w:t>
            </w:r>
          </w:p>
          <w:p w14:paraId="7A73D732" w14:textId="77777777" w:rsidR="000E7B14" w:rsidRPr="00F17505" w:rsidRDefault="000E7B14" w:rsidP="006350C3">
            <w:pPr>
              <w:pStyle w:val="TAL"/>
            </w:pPr>
          </w:p>
          <w:p w14:paraId="49139C37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5CB7F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00AF56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74FC0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F59EA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D4BED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EAA2B33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23A49791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D51C9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47476F" w14:textId="77777777" w:rsidR="000E7B14" w:rsidRPr="00F17505" w:rsidRDefault="000E7B14" w:rsidP="006350C3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8C6F1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518F030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672E69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1046B7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19CB5B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3F4DBE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76BEC71B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575211" w14:textId="12D83128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ins w:id="69" w:author="Ericsson user" w:date="2024-08-09T14:21:00Z">
              <w:r w:rsidR="00FD56EF">
                <w:rPr>
                  <w:rFonts w:ascii="Courier New" w:hAnsi="Courier New" w:cs="Courier New"/>
                  <w:sz w:val="18"/>
                  <w:szCs w:val="18"/>
                </w:rPr>
                <w:t>Ref</w:t>
              </w:r>
            </w:ins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F43F73" w14:textId="65CCE0C0" w:rsidR="000E7B14" w:rsidRPr="00F17505" w:rsidRDefault="000E7B14" w:rsidP="006350C3">
            <w:pPr>
              <w:pStyle w:val="TAL"/>
            </w:pPr>
            <w:r w:rsidRPr="00F17505">
              <w:t xml:space="preserve">It </w:t>
            </w:r>
            <w:del w:id="70" w:author="Ericsson user" w:date="2024-08-06T10:15:00Z">
              <w:r w:rsidRPr="00F17505" w:rsidDel="00F22280">
                <w:delText>describes the entity</w:delText>
              </w:r>
            </w:del>
            <w:ins w:id="71" w:author="Ericsson user" w:date="2024-08-06T10:15:00Z">
              <w:r w:rsidR="00F22280">
                <w:t>represents the source</w:t>
              </w:r>
            </w:ins>
            <w:r w:rsidRPr="00F17505">
              <w:t xml:space="preserve"> that requested </w:t>
            </w:r>
            <w:del w:id="72" w:author="Ericsson user" w:date="2024-08-06T10:15:00Z">
              <w:r w:rsidRPr="00F17505" w:rsidDel="00F22280">
                <w:delText xml:space="preserve">to instantiate </w:delText>
              </w:r>
              <w:r w:rsidRPr="00F17505" w:rsidDel="000E4DF6">
                <w:delText xml:space="preserve">the </w:delText>
              </w:r>
            </w:del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del w:id="73" w:author="Ericsson user" w:date="2024-08-06T10:16:00Z">
              <w:r w:rsidRPr="00F17505" w:rsidDel="000E4DF6">
                <w:rPr>
                  <w:rFonts w:ascii="Courier New" w:hAnsi="Courier New" w:cs="Courier New"/>
                </w:rPr>
                <w:delText xml:space="preserve"> </w:delText>
              </w:r>
              <w:r w:rsidRPr="00F17505" w:rsidDel="000E4DF6">
                <w:delText>MOI</w:delText>
              </w:r>
            </w:del>
            <w:r w:rsidRPr="00F17505">
              <w:t>.</w:t>
            </w:r>
            <w:r>
              <w:t xml:space="preserve"> </w:t>
            </w:r>
            <w:r w:rsidR="004E25E8">
              <w:t>This attribute can be of type String or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30090" w14:textId="4BFFE64A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&lt;&lt;Choice&gt;&gt;</w:t>
            </w:r>
          </w:p>
          <w:p w14:paraId="1CA9495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5703F5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3AC7A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0B42F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B14599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7A5B75A4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E9464E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ADC9B" w14:textId="77777777" w:rsidR="000E7B14" w:rsidRPr="00F17505" w:rsidRDefault="000E7B14" w:rsidP="006350C3">
            <w:pPr>
              <w:pStyle w:val="TAL"/>
            </w:pPr>
            <w:r w:rsidRPr="00F17505">
              <w:t>It describes the status of a particular ML training request.</w:t>
            </w:r>
          </w:p>
          <w:p w14:paraId="042DD79E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5697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39B08D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DAF8B0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74903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CD423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971B5E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225D0F8E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BD0CEA" w14:textId="77777777" w:rsidR="000E7B14" w:rsidRPr="00F17505" w:rsidDel="00E62FB7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A53C0E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19FDD721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3A32D226" w14:textId="77777777" w:rsidR="000E7B14" w:rsidRPr="00F17505" w:rsidRDefault="000E7B14" w:rsidP="006350C3">
            <w:pPr>
              <w:pStyle w:val="TAL"/>
              <w:rPr>
                <w:rFonts w:cs="Arial"/>
                <w:szCs w:val="18"/>
              </w:rPr>
            </w:pPr>
          </w:p>
          <w:p w14:paraId="4AB4C862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78238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FF6E5C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D9DBF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D7351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1CA85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6721A0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702EF8B9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2A76FA" w14:textId="77777777" w:rsidR="000E7B14" w:rsidRPr="00F17505" w:rsidDel="00E62FB7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233E18" w14:textId="77777777" w:rsidR="000E7B14" w:rsidRPr="00F17505" w:rsidRDefault="000E7B14" w:rsidP="006350C3">
            <w:pPr>
              <w:pStyle w:val="TAL"/>
            </w:pPr>
            <w:r w:rsidRPr="00F17505">
              <w:t>It indicates the priority of the training process.</w:t>
            </w:r>
          </w:p>
          <w:p w14:paraId="5A12006D" w14:textId="77777777" w:rsidR="000E7B14" w:rsidRPr="00F17505" w:rsidRDefault="000E7B14" w:rsidP="006350C3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7FA72A0A" w14:textId="77777777" w:rsidR="000E7B14" w:rsidRPr="00F17505" w:rsidRDefault="000E7B14" w:rsidP="006350C3">
            <w:pPr>
              <w:pStyle w:val="TAL"/>
            </w:pPr>
          </w:p>
          <w:p w14:paraId="4B04B6AC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0B3D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5D5FD9E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385A5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EEEED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4D4DC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06AE84F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6A6885E4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08D5FB" w14:textId="77777777" w:rsidR="000E7B14" w:rsidRPr="00F17505" w:rsidDel="00E62FB7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05D2ED" w14:textId="77777777" w:rsidR="000E7B14" w:rsidRPr="00F17505" w:rsidRDefault="000E7B14" w:rsidP="006350C3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2D79B8A6" w14:textId="77777777" w:rsidR="000E7B14" w:rsidRPr="00F17505" w:rsidRDefault="000E7B14" w:rsidP="006350C3"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AD7705" w14:textId="77777777" w:rsidR="000E7B14" w:rsidRPr="00F17505" w:rsidRDefault="000E7B14" w:rsidP="006350C3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66BBD5E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0AE08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5394E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84F653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BEAD13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1AA82468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E5590A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95ACF9" w14:textId="77777777" w:rsidR="000E7B14" w:rsidRPr="00F17505" w:rsidRDefault="000E7B14" w:rsidP="006350C3">
            <w:pPr>
              <w:pStyle w:val="TAL"/>
            </w:pPr>
            <w:r w:rsidRPr="00F17505">
              <w:t>It indicates the status of the ML training process.</w:t>
            </w:r>
          </w:p>
          <w:p w14:paraId="7419AC36" w14:textId="77777777" w:rsidR="000E7B14" w:rsidRPr="00F17505" w:rsidRDefault="000E7B14" w:rsidP="006350C3">
            <w:pPr>
              <w:pStyle w:val="TAL"/>
            </w:pPr>
          </w:p>
          <w:p w14:paraId="17F09911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2CE7F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49CC7AF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9686C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BDAF2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F6293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98E57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1F381D4E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896E4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58014B" w14:textId="77777777" w:rsidR="000E7B14" w:rsidRPr="00F17505" w:rsidRDefault="000E7B14" w:rsidP="006350C3">
            <w:pPr>
              <w:pStyle w:val="TAL"/>
            </w:pPr>
            <w:r w:rsidRPr="00F17505">
              <w:t>It indicates the version number of the ML entity.</w:t>
            </w:r>
          </w:p>
          <w:p w14:paraId="493664E0" w14:textId="77777777" w:rsidR="000E7B14" w:rsidRPr="00F17505" w:rsidRDefault="000E7B14" w:rsidP="006350C3">
            <w:pPr>
              <w:pStyle w:val="TAL"/>
            </w:pPr>
          </w:p>
          <w:p w14:paraId="46C8BBEB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DF85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78D16D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B326C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E2875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6FDF0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CC5DD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01FAB29A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C8EEE9" w14:textId="77777777" w:rsidR="000E7B14" w:rsidRPr="00F17505" w:rsidRDefault="000E7B14" w:rsidP="006350C3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2359D" w14:textId="77777777" w:rsidR="000E7B14" w:rsidRPr="00F17505" w:rsidRDefault="000E7B14" w:rsidP="006350C3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0F4FA121" w14:textId="77777777" w:rsidR="000E7B14" w:rsidRPr="00F17505" w:rsidRDefault="000E7B14" w:rsidP="006350C3">
            <w:pPr>
              <w:pStyle w:val="TAL"/>
            </w:pPr>
          </w:p>
          <w:p w14:paraId="7CE52156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CE2D7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23D74306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4330CD5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57FFE15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A430FAC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9BCFB20" w14:textId="77777777" w:rsidR="000E7B14" w:rsidRPr="00F17505" w:rsidRDefault="000E7B14" w:rsidP="006350C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0E7B14" w:rsidRPr="00F17505" w14:paraId="575EB36A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A2655C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1742BB" w14:textId="77777777" w:rsidR="000E7B14" w:rsidRPr="00F17505" w:rsidRDefault="000E7B14" w:rsidP="006350C3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3567D545" w14:textId="77777777" w:rsidR="000E7B14" w:rsidRPr="00F17505" w:rsidRDefault="000E7B14" w:rsidP="006350C3">
            <w:pPr>
              <w:pStyle w:val="TAL"/>
            </w:pPr>
          </w:p>
          <w:p w14:paraId="6B6D7E59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9504B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9E26EA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EBB701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7C79BB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FAC826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813B6F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3BD29794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15BE40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3087CC" w14:textId="77777777" w:rsidR="000E7B14" w:rsidRPr="00F17505" w:rsidRDefault="000E7B14" w:rsidP="006350C3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08D68231" w14:textId="77777777" w:rsidR="000E7B14" w:rsidRPr="00F17505" w:rsidRDefault="000E7B14" w:rsidP="006350C3">
            <w:pPr>
              <w:pStyle w:val="TAL"/>
              <w:rPr>
                <w:lang w:eastAsia="de-DE"/>
              </w:rPr>
            </w:pPr>
          </w:p>
          <w:p w14:paraId="284D468D" w14:textId="77777777" w:rsidR="000E7B14" w:rsidRPr="00F17505" w:rsidRDefault="000E7B14" w:rsidP="006350C3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37986444" w14:textId="77777777" w:rsidR="000E7B14" w:rsidRPr="00F17505" w:rsidRDefault="000E7B14" w:rsidP="006350C3">
            <w:pPr>
              <w:pStyle w:val="TAL"/>
              <w:rPr>
                <w:lang w:eastAsia="de-DE"/>
              </w:rPr>
            </w:pPr>
          </w:p>
          <w:p w14:paraId="6C4B64C2" w14:textId="77777777" w:rsidR="000E7B14" w:rsidRPr="00F17505" w:rsidRDefault="000E7B14" w:rsidP="006350C3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23656170" w14:textId="77777777" w:rsidR="000E7B14" w:rsidRPr="00F17505" w:rsidRDefault="000E7B14" w:rsidP="006350C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0357BC04" w14:textId="77777777" w:rsidR="000E7B14" w:rsidRPr="00F17505" w:rsidRDefault="000E7B14" w:rsidP="006350C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57D48D04" w14:textId="77777777" w:rsidR="000E7B14" w:rsidRPr="00F17505" w:rsidRDefault="000E7B14" w:rsidP="006350C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1032A8B3" w14:textId="77777777" w:rsidR="000E7B14" w:rsidRPr="00F17505" w:rsidRDefault="000E7B14" w:rsidP="006350C3">
            <w:pPr>
              <w:pStyle w:val="TAL"/>
              <w:rPr>
                <w:szCs w:val="18"/>
              </w:rPr>
            </w:pPr>
          </w:p>
          <w:p w14:paraId="027E9121" w14:textId="77777777" w:rsidR="000E7B14" w:rsidRPr="00F17505" w:rsidRDefault="000E7B14" w:rsidP="006350C3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25802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5472756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5BCDA38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0C773A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46C097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57367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78DD0F6B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0DE2C2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0E5B9" w14:textId="77777777" w:rsidR="000E7B14" w:rsidRPr="00F17505" w:rsidRDefault="000E7B14" w:rsidP="006350C3">
            <w:pPr>
              <w:pStyle w:val="TAL"/>
            </w:pPr>
            <w:r w:rsidRPr="00F17505">
              <w:t>It indicates the name of an inference output of an ML entity.</w:t>
            </w:r>
          </w:p>
          <w:p w14:paraId="3739BB5B" w14:textId="77777777" w:rsidR="000E7B14" w:rsidRPr="00F17505" w:rsidRDefault="000E7B14" w:rsidP="006350C3">
            <w:pPr>
              <w:pStyle w:val="TAL"/>
            </w:pPr>
          </w:p>
          <w:p w14:paraId="3CD56109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85AFA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2C71851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FC99B2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A0F2F7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95DB81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4129B50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67925081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A58763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7C333" w14:textId="77777777" w:rsidR="000E7B14" w:rsidRPr="00F17505" w:rsidRDefault="000E7B14" w:rsidP="006350C3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2C183406" w14:textId="77777777" w:rsidR="000E7B14" w:rsidRPr="00F17505" w:rsidRDefault="000E7B14" w:rsidP="006350C3">
            <w:pPr>
              <w:pStyle w:val="TAL"/>
            </w:pPr>
          </w:p>
          <w:p w14:paraId="3790A25F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B1E855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E2AEC35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B4733D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B5B7AA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E53B9B2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079956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357423A6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27640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34D0A8" w14:textId="77777777" w:rsidR="000E7B14" w:rsidRPr="00F17505" w:rsidRDefault="000E7B14" w:rsidP="006350C3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0A35A9C1" w14:textId="77777777" w:rsidR="000E7B14" w:rsidRPr="00F17505" w:rsidRDefault="000E7B14" w:rsidP="006350C3">
            <w:pPr>
              <w:pStyle w:val="TAL"/>
            </w:pPr>
          </w:p>
          <w:p w14:paraId="47BE1A18" w14:textId="77777777" w:rsidR="000E7B14" w:rsidRPr="00F17505" w:rsidRDefault="000E7B14" w:rsidP="006350C3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62FBE169" w14:textId="77777777" w:rsidR="000E7B14" w:rsidRPr="00F17505" w:rsidRDefault="000E7B14" w:rsidP="006350C3">
            <w:pPr>
              <w:pStyle w:val="TAL"/>
            </w:pPr>
          </w:p>
          <w:p w14:paraId="7403590D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7C34BE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B0041F4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3EEFAD0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190136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505401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8B3669C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2865AF0D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85AE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13B085" w14:textId="77777777" w:rsidR="000E7B14" w:rsidRPr="00F17505" w:rsidRDefault="000E7B14" w:rsidP="006350C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4B67DA66" w14:textId="77777777" w:rsidR="000E7B14" w:rsidRPr="00F17505" w:rsidRDefault="000E7B14" w:rsidP="006350C3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6A324D19" w14:textId="77777777" w:rsidR="000E7B14" w:rsidRPr="00F17505" w:rsidRDefault="000E7B14" w:rsidP="006350C3">
            <w:pPr>
              <w:pStyle w:val="TAL"/>
            </w:pPr>
            <w:r w:rsidRPr="00F17505">
              <w:t xml:space="preserve">Default value is set to "FALSE". </w:t>
            </w:r>
          </w:p>
          <w:p w14:paraId="26C4B451" w14:textId="77777777" w:rsidR="000E7B14" w:rsidRPr="00F17505" w:rsidRDefault="000E7B14" w:rsidP="006350C3">
            <w:pPr>
              <w:pStyle w:val="TAL"/>
            </w:pPr>
          </w:p>
          <w:p w14:paraId="6346410B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3A36FD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95C4247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3678ABE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42528D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658F30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8330579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0C4C6BC6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9531F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6BE73" w14:textId="77777777" w:rsidR="000E7B14" w:rsidRPr="00F17505" w:rsidRDefault="000E7B14" w:rsidP="006350C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66F53B16" w14:textId="77777777" w:rsidR="000E7B14" w:rsidRPr="00F17505" w:rsidRDefault="000E7B14" w:rsidP="006350C3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68E897D3" w14:textId="77777777" w:rsidR="000E7B14" w:rsidRPr="00F17505" w:rsidRDefault="000E7B14" w:rsidP="006350C3">
            <w:pPr>
              <w:pStyle w:val="TAL"/>
            </w:pPr>
            <w:r w:rsidRPr="00F17505">
              <w:t xml:space="preserve">Default value is set to "FALSE". </w:t>
            </w:r>
          </w:p>
          <w:p w14:paraId="3E157BE1" w14:textId="77777777" w:rsidR="000E7B14" w:rsidRPr="00F17505" w:rsidRDefault="000E7B14" w:rsidP="006350C3">
            <w:pPr>
              <w:pStyle w:val="TAL"/>
            </w:pPr>
          </w:p>
          <w:p w14:paraId="593E34BD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7A13DF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0592A5A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7BA9E74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5DA73A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E522CD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D74FE4B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03733D95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CF4D6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D8D397" w14:textId="77777777" w:rsidR="000E7B14" w:rsidRPr="00F17505" w:rsidRDefault="000E7B14" w:rsidP="006350C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723A0ECF" w14:textId="77777777" w:rsidR="000E7B14" w:rsidRPr="00F17505" w:rsidRDefault="000E7B14" w:rsidP="006350C3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38571BED" w14:textId="77777777" w:rsidR="000E7B14" w:rsidRPr="00F17505" w:rsidRDefault="000E7B14" w:rsidP="006350C3">
            <w:pPr>
              <w:pStyle w:val="TAL"/>
            </w:pPr>
            <w:r w:rsidRPr="00F17505">
              <w:t xml:space="preserve">Default value is set to "FALSE". </w:t>
            </w:r>
          </w:p>
          <w:p w14:paraId="00D72F57" w14:textId="77777777" w:rsidR="000E7B14" w:rsidRPr="00F17505" w:rsidRDefault="000E7B14" w:rsidP="006350C3">
            <w:pPr>
              <w:pStyle w:val="TAL"/>
            </w:pPr>
          </w:p>
          <w:p w14:paraId="5A3FC0B8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D141D0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8D6AE3E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EE746A8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8E7579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93D5FA7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28B4218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4911FFB0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0E2CB5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D602B4" w14:textId="77777777" w:rsidR="000E7B14" w:rsidRPr="00F17505" w:rsidRDefault="000E7B14" w:rsidP="006350C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2E32A369" w14:textId="77777777" w:rsidR="000E7B14" w:rsidRPr="00F17505" w:rsidRDefault="000E7B14" w:rsidP="006350C3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67B3BBE6" w14:textId="77777777" w:rsidR="000E7B14" w:rsidRPr="00F17505" w:rsidRDefault="000E7B14" w:rsidP="006350C3">
            <w:pPr>
              <w:pStyle w:val="TAL"/>
            </w:pPr>
            <w:r w:rsidRPr="00F17505">
              <w:t xml:space="preserve">Default value is set to "FALSE". </w:t>
            </w:r>
          </w:p>
          <w:p w14:paraId="753C4EB4" w14:textId="77777777" w:rsidR="000E7B14" w:rsidRPr="00F17505" w:rsidRDefault="000E7B14" w:rsidP="006350C3">
            <w:pPr>
              <w:pStyle w:val="TAL"/>
            </w:pPr>
          </w:p>
          <w:p w14:paraId="25A43BAA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1AE5E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7DB1C2B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BD49D86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ABF9EB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9F76D9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69F51CD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5FC750E5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AD116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842424" w14:textId="77777777" w:rsidR="000E7B14" w:rsidRPr="00F17505" w:rsidRDefault="000E7B14" w:rsidP="006350C3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6B492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8E323D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CE3609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9FDB7D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5822FB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E6E1277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>False</w:t>
            </w:r>
            <w:r w:rsidRPr="00426912" w:rsidDel="0042691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0E7B14" w:rsidRPr="00F17505" w14:paraId="22F2C772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775028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4B0F1D" w14:textId="77777777" w:rsidR="000E7B14" w:rsidRPr="00F17505" w:rsidRDefault="000E7B14" w:rsidP="006350C3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F735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447FBF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898F64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F2D2F0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371F79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633F960" w14:textId="77777777" w:rsidR="000E7B14" w:rsidRPr="00F17505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26912">
              <w:rPr>
                <w:rFonts w:ascii="Arial" w:hAnsi="Arial" w:cs="Arial"/>
                <w:sz w:val="18"/>
                <w:szCs w:val="18"/>
              </w:rPr>
              <w:t xml:space="preserve">False </w:t>
            </w:r>
          </w:p>
        </w:tc>
      </w:tr>
      <w:tr w:rsidR="000E7B14" w:rsidRPr="00F17505" w14:paraId="12E045D0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A25A6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324DA" w14:textId="77777777" w:rsidR="000E7B14" w:rsidRPr="00F17505" w:rsidRDefault="000E7B14" w:rsidP="006350C3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6A0986F9" w14:textId="77777777" w:rsidR="000E7B14" w:rsidRPr="00F17505" w:rsidRDefault="000E7B14" w:rsidP="006350C3">
            <w:pPr>
              <w:pStyle w:val="TAL"/>
            </w:pPr>
          </w:p>
          <w:p w14:paraId="0A8BFF1D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C6AA4B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B7FBFE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F21E1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7A41E3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3E64E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B1B7A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66626E71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E2E77F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D7D00C" w14:textId="77777777" w:rsidR="000E7B14" w:rsidRPr="00F17505" w:rsidRDefault="000E7B14" w:rsidP="006350C3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01553F32" w14:textId="77777777" w:rsidR="000E7B14" w:rsidRPr="00F17505" w:rsidRDefault="000E7B14" w:rsidP="006350C3">
            <w:pPr>
              <w:pStyle w:val="TAL"/>
            </w:pPr>
          </w:p>
          <w:p w14:paraId="3E6604AE" w14:textId="77777777" w:rsidR="000E7B14" w:rsidRPr="00F17505" w:rsidRDefault="000E7B14" w:rsidP="006350C3">
            <w:pPr>
              <w:pStyle w:val="TAL"/>
            </w:pPr>
            <w:r w:rsidRPr="00F17505">
              <w:t xml:space="preserve"> </w:t>
            </w: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CE64C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0AFDC66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4B0D3E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BE1C2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4A2EA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EED730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70C7A56D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33C6E8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6294AB" w14:textId="77777777" w:rsidR="000E7B14" w:rsidRPr="00F17505" w:rsidRDefault="000E7B14" w:rsidP="006350C3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1AEE0431" w14:textId="77777777" w:rsidR="000E7B14" w:rsidRPr="00F17505" w:rsidRDefault="000E7B14" w:rsidP="006350C3">
            <w:pPr>
              <w:pStyle w:val="TAL"/>
            </w:pPr>
          </w:p>
          <w:p w14:paraId="38239BC1" w14:textId="77777777" w:rsidR="000E7B14" w:rsidRPr="00F17505" w:rsidRDefault="000E7B14" w:rsidP="006350C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1AFE53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B9B8D5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98B397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28A721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A08476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8069D27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4561FE38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2232A5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FDBB15" w14:textId="77777777" w:rsidR="000E7B14" w:rsidRDefault="000E7B14" w:rsidP="006350C3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18FEF7FD" w14:textId="77777777" w:rsidR="000E7B14" w:rsidRDefault="000E7B14" w:rsidP="006350C3">
            <w:pPr>
              <w:pStyle w:val="TAL"/>
            </w:pPr>
          </w:p>
          <w:p w14:paraId="087C52D8" w14:textId="77777777" w:rsidR="000E7B14" w:rsidRDefault="000E7B14" w:rsidP="006350C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82E93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4D396DB2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F321E8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CA0B38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1D259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378E7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0A04A34A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275A5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4829D5" w14:textId="77777777" w:rsidR="000E7B14" w:rsidRDefault="000E7B14" w:rsidP="006350C3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4A79C9FD" w14:textId="77777777" w:rsidR="000E7B14" w:rsidRDefault="000E7B14" w:rsidP="006350C3">
            <w:pPr>
              <w:pStyle w:val="TAL"/>
            </w:pPr>
          </w:p>
          <w:p w14:paraId="3D46C142" w14:textId="77777777" w:rsidR="000E7B14" w:rsidRDefault="000E7B14" w:rsidP="006350C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70CC5A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285C8E8F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1D5D31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0F528D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DEAC1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7DAA8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6C893A3A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F90CF8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73840C" w14:textId="77777777" w:rsidR="000E7B14" w:rsidRDefault="000E7B14" w:rsidP="006350C3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619DA73C" w14:textId="77777777" w:rsidR="000E7B14" w:rsidRDefault="000E7B14" w:rsidP="006350C3">
            <w:pPr>
              <w:pStyle w:val="TAL"/>
            </w:pPr>
          </w:p>
          <w:p w14:paraId="782591B2" w14:textId="77777777" w:rsidR="000E7B14" w:rsidRDefault="000E7B14" w:rsidP="006350C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533EE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8A099F5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43EF969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F30DD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66724E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3BF094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0CE35869" w14:textId="77777777" w:rsidTr="006350C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8BA274" w14:textId="77777777" w:rsidR="000E7B14" w:rsidRPr="00F17505" w:rsidRDefault="000E7B14" w:rsidP="006350C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</w:t>
            </w:r>
            <w:r w:rsidRPr="001B310A">
              <w:rPr>
                <w:rFonts w:ascii="Courier New" w:hAnsi="Courier New" w:cs="Courier New"/>
                <w:lang w:eastAsia="zh-CN"/>
              </w:rPr>
              <w:t>apability</w:t>
            </w:r>
            <w:r>
              <w:rPr>
                <w:rFonts w:ascii="Courier New" w:hAnsi="Courier New" w:cs="Courier New"/>
                <w:lang w:eastAsia="zh-CN"/>
              </w:rPr>
              <w:t>Name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E41ED2" w14:textId="77777777" w:rsidR="000E7B14" w:rsidRPr="003E7E8D" w:rsidRDefault="000E7B14" w:rsidP="006350C3">
            <w:pPr>
              <w:pStyle w:val="TAL"/>
            </w:pPr>
            <w:r w:rsidRPr="00F17505">
              <w:t xml:space="preserve">It </w:t>
            </w:r>
            <w:r w:rsidRPr="000A3347">
              <w:t xml:space="preserve">indicates </w:t>
            </w:r>
            <w:r>
              <w:t xml:space="preserve">the name of </w:t>
            </w:r>
            <w:r w:rsidRPr="00C05435">
              <w:t>a</w:t>
            </w:r>
            <w:r>
              <w:t xml:space="preserve"> capability for which an </w:t>
            </w:r>
            <w:r w:rsidRPr="00F76847">
              <w:t>ML entity can</w:t>
            </w:r>
            <w:r>
              <w:t xml:space="preserve"> generate</w:t>
            </w:r>
            <w:r w:rsidRPr="00F76847">
              <w:t xml:space="preserve"> inference</w:t>
            </w:r>
            <w:r>
              <w:t>.</w:t>
            </w:r>
          </w:p>
          <w:p w14:paraId="347F4099" w14:textId="77777777" w:rsidR="000E7B14" w:rsidRPr="003E7E8D" w:rsidRDefault="000E7B14" w:rsidP="006350C3">
            <w:pPr>
              <w:pStyle w:val="TAL"/>
            </w:pPr>
          </w:p>
          <w:p w14:paraId="10DDED0D" w14:textId="77777777" w:rsidR="000E7B14" w:rsidRDefault="000E7B14" w:rsidP="006350C3">
            <w:pPr>
              <w:pStyle w:val="TAL"/>
            </w:pPr>
            <w:proofErr w:type="spellStart"/>
            <w:r w:rsidRPr="003E7E8D">
              <w:t>allowedValues</w:t>
            </w:r>
            <w:proofErr w:type="spellEnd"/>
            <w:r w:rsidRPr="003E7E8D"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DBB96E" w14:textId="77777777" w:rsidR="000E7B14" w:rsidRPr="0015264F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264F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4658329" w14:textId="77777777" w:rsidR="000E7B14" w:rsidRPr="0015264F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264F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5657956" w14:textId="77777777" w:rsidR="000E7B14" w:rsidRPr="0015264F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ECAFFB" w14:textId="77777777" w:rsidR="000E7B14" w:rsidRPr="0015264F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2824EB" w14:textId="77777777" w:rsidR="000E7B14" w:rsidRPr="0015264F" w:rsidRDefault="000E7B14" w:rsidP="006350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lastRenderedPageBreak/>
              <w:t>defaultValue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61D4B6C" w14:textId="77777777" w:rsidR="000E7B14" w:rsidRPr="00F17505" w:rsidRDefault="000E7B14" w:rsidP="006350C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5264F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15264F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0E7B14" w:rsidRPr="00F17505" w14:paraId="4DA156F5" w14:textId="77777777" w:rsidTr="006350C3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C37663" w14:textId="77777777" w:rsidR="000E7B14" w:rsidRPr="00F17505" w:rsidRDefault="000E7B14" w:rsidP="006350C3">
            <w:pPr>
              <w:pStyle w:val="TAN"/>
            </w:pPr>
            <w:r w:rsidRPr="00F17505">
              <w:lastRenderedPageBreak/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4191C82D" w14:textId="77777777" w:rsidR="000E7B14" w:rsidRPr="00F17505" w:rsidRDefault="000E7B14" w:rsidP="000E7B14"/>
    <w:p w14:paraId="10B931A7" w14:textId="77777777" w:rsidR="000E7B14" w:rsidRPr="00F17505" w:rsidRDefault="000E7B14" w:rsidP="000E7B14">
      <w:pPr>
        <w:pStyle w:val="Heading3"/>
      </w:pPr>
      <w:bookmarkStart w:id="74" w:name="_Toc106015909"/>
      <w:bookmarkStart w:id="75" w:name="_Toc106098548"/>
      <w:bookmarkStart w:id="76" w:name="_Toc170152698"/>
      <w:bookmarkStart w:id="77" w:name="MCCQCTEMPBM_00000158"/>
      <w:r w:rsidRPr="00F17505">
        <w:t>7.5.2</w:t>
      </w:r>
      <w:r w:rsidRPr="00F17505">
        <w:tab/>
        <w:t>Constraints</w:t>
      </w:r>
      <w:bookmarkEnd w:id="74"/>
      <w:bookmarkEnd w:id="75"/>
      <w:bookmarkEnd w:id="76"/>
    </w:p>
    <w:bookmarkEnd w:id="77"/>
    <w:p w14:paraId="2BB29C33" w14:textId="77777777" w:rsidR="000E7B14" w:rsidRPr="00F17505" w:rsidRDefault="000E7B14" w:rsidP="000E7B14">
      <w:r>
        <w:t>None.</w:t>
      </w:r>
    </w:p>
    <w:p w14:paraId="7EFF4A70" w14:textId="77777777" w:rsidR="00B37376" w:rsidRDefault="00B37376" w:rsidP="008A1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703A" w:rsidRPr="00477531" w14:paraId="4AF322A3" w14:textId="77777777" w:rsidTr="00FB7262">
        <w:tc>
          <w:tcPr>
            <w:tcW w:w="9521" w:type="dxa"/>
            <w:shd w:val="clear" w:color="auto" w:fill="FFFFCC"/>
            <w:vAlign w:val="center"/>
          </w:tcPr>
          <w:p w14:paraId="0AF09790" w14:textId="371FDB80" w:rsidR="00AA703A" w:rsidRPr="00477531" w:rsidRDefault="00AA703A" w:rsidP="00FB72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AA703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1A4BC004" w14:textId="77777777" w:rsidR="00B37376" w:rsidRDefault="00B37376" w:rsidP="008A1BE8"/>
    <w:p w14:paraId="66032F49" w14:textId="77777777" w:rsidR="00AA703A" w:rsidRDefault="00AA703A" w:rsidP="00AA703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2339E5E7" w14:textId="77777777" w:rsidR="00AA703A" w:rsidRDefault="00AA703A" w:rsidP="00AA703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/TS28105_AiMlNrm.yaml ***</w:t>
      </w:r>
    </w:p>
    <w:p w14:paraId="7F359559" w14:textId="77777777" w:rsidR="00AA703A" w:rsidRDefault="00AA703A" w:rsidP="00AA703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5AF6DA5" w14:textId="77777777" w:rsidR="00AA703A" w:rsidRDefault="00AA703A" w:rsidP="00AA703A">
      <w:pPr>
        <w:pStyle w:val="PL"/>
      </w:pPr>
      <w:r>
        <w:t>openapi: 3.0.1</w:t>
      </w:r>
    </w:p>
    <w:p w14:paraId="760E2596" w14:textId="77777777" w:rsidR="00AA703A" w:rsidRDefault="00AA703A" w:rsidP="00AA703A">
      <w:pPr>
        <w:pStyle w:val="PL"/>
      </w:pPr>
      <w:r>
        <w:t>info:</w:t>
      </w:r>
    </w:p>
    <w:p w14:paraId="17C4D2BF" w14:textId="77777777" w:rsidR="00AA703A" w:rsidRDefault="00AA703A" w:rsidP="00AA703A">
      <w:pPr>
        <w:pStyle w:val="PL"/>
      </w:pPr>
      <w:r>
        <w:t xml:space="preserve">  title: AI/ML NRM</w:t>
      </w:r>
    </w:p>
    <w:p w14:paraId="74D5A88C" w14:textId="77777777" w:rsidR="00AA703A" w:rsidRDefault="00AA703A" w:rsidP="00AA703A">
      <w:pPr>
        <w:pStyle w:val="PL"/>
      </w:pPr>
      <w:r>
        <w:t xml:space="preserve">  version: 17.8.0</w:t>
      </w:r>
    </w:p>
    <w:p w14:paraId="43B007C8" w14:textId="77777777" w:rsidR="00AA703A" w:rsidRDefault="00AA703A" w:rsidP="00AA703A">
      <w:pPr>
        <w:pStyle w:val="PL"/>
      </w:pPr>
      <w:r>
        <w:t xml:space="preserve">  description: &gt;-</w:t>
      </w:r>
    </w:p>
    <w:p w14:paraId="5327667C" w14:textId="77777777" w:rsidR="00AA703A" w:rsidRDefault="00AA703A" w:rsidP="00AA703A">
      <w:pPr>
        <w:pStyle w:val="PL"/>
      </w:pPr>
      <w:r>
        <w:t xml:space="preserve">    OAS 3.0.1 specification of the AI/ML NRM</w:t>
      </w:r>
    </w:p>
    <w:p w14:paraId="2993934B" w14:textId="77777777" w:rsidR="00AA703A" w:rsidRDefault="00AA703A" w:rsidP="00AA703A">
      <w:pPr>
        <w:pStyle w:val="PL"/>
      </w:pPr>
      <w:r>
        <w:t xml:space="preserve">    © 2024, 3GPP Organizational Partners (ARIB, ATIS, CCSA, ETSI, TSDSI, TTA, TTC).</w:t>
      </w:r>
    </w:p>
    <w:p w14:paraId="1D865B78" w14:textId="77777777" w:rsidR="00AA703A" w:rsidRDefault="00AA703A" w:rsidP="00AA703A">
      <w:pPr>
        <w:pStyle w:val="PL"/>
      </w:pPr>
      <w:r>
        <w:t xml:space="preserve">    All rights reserved.</w:t>
      </w:r>
    </w:p>
    <w:p w14:paraId="466FDF6A" w14:textId="77777777" w:rsidR="00AA703A" w:rsidRDefault="00AA703A" w:rsidP="00AA703A">
      <w:pPr>
        <w:pStyle w:val="PL"/>
      </w:pPr>
      <w:r>
        <w:t>externalDocs:</w:t>
      </w:r>
    </w:p>
    <w:p w14:paraId="4CDAB0A9" w14:textId="77777777" w:rsidR="00AA703A" w:rsidRDefault="00AA703A" w:rsidP="00AA703A">
      <w:pPr>
        <w:pStyle w:val="PL"/>
      </w:pPr>
      <w:r>
        <w:t xml:space="preserve">  description: 3GPP TS 28.105; AI/ML Management</w:t>
      </w:r>
    </w:p>
    <w:p w14:paraId="7CB82459" w14:textId="77777777" w:rsidR="00AA703A" w:rsidRDefault="00AA703A" w:rsidP="00AA703A">
      <w:pPr>
        <w:pStyle w:val="PL"/>
      </w:pPr>
      <w:r>
        <w:t xml:space="preserve">  url: http://www.3gpp.org/ftp/Specs/archive/28_series/28.105/</w:t>
      </w:r>
    </w:p>
    <w:p w14:paraId="3F576C2F" w14:textId="77777777" w:rsidR="00AA703A" w:rsidRDefault="00AA703A" w:rsidP="00AA703A">
      <w:pPr>
        <w:pStyle w:val="PL"/>
      </w:pPr>
      <w:r>
        <w:t>paths: {}</w:t>
      </w:r>
    </w:p>
    <w:p w14:paraId="17DE18AD" w14:textId="77777777" w:rsidR="00AA703A" w:rsidRDefault="00AA703A" w:rsidP="00AA703A">
      <w:pPr>
        <w:pStyle w:val="PL"/>
      </w:pPr>
      <w:r>
        <w:t>components:</w:t>
      </w:r>
    </w:p>
    <w:p w14:paraId="3E6550E8" w14:textId="77777777" w:rsidR="00AA703A" w:rsidRDefault="00AA703A" w:rsidP="00AA703A">
      <w:pPr>
        <w:pStyle w:val="PL"/>
      </w:pPr>
      <w:r>
        <w:t xml:space="preserve">  schemas:</w:t>
      </w:r>
    </w:p>
    <w:p w14:paraId="4FDDA6A0" w14:textId="77777777" w:rsidR="00AA703A" w:rsidRDefault="00AA703A" w:rsidP="00AA703A">
      <w:pPr>
        <w:pStyle w:val="PL"/>
      </w:pPr>
    </w:p>
    <w:p w14:paraId="054E39DF" w14:textId="77777777" w:rsidR="00AA703A" w:rsidRDefault="00AA703A" w:rsidP="00AA703A">
      <w:pPr>
        <w:pStyle w:val="PL"/>
      </w:pPr>
      <w:r>
        <w:t>#-------- Definition of types-----------------------------------------------------</w:t>
      </w:r>
    </w:p>
    <w:p w14:paraId="250EC926" w14:textId="77777777" w:rsidR="00AA703A" w:rsidRDefault="00AA703A" w:rsidP="00AA703A">
      <w:pPr>
        <w:pStyle w:val="PL"/>
      </w:pPr>
    </w:p>
    <w:p w14:paraId="434785EE" w14:textId="77777777" w:rsidR="00AA703A" w:rsidRDefault="00AA703A" w:rsidP="00AA703A">
      <w:pPr>
        <w:pStyle w:val="PL"/>
      </w:pPr>
      <w:r>
        <w:t xml:space="preserve">    MLEntityList:</w:t>
      </w:r>
    </w:p>
    <w:p w14:paraId="29E9CE1C" w14:textId="77777777" w:rsidR="00AA703A" w:rsidRDefault="00AA703A" w:rsidP="00AA703A">
      <w:pPr>
        <w:pStyle w:val="PL"/>
      </w:pPr>
      <w:r>
        <w:t xml:space="preserve">      type: array</w:t>
      </w:r>
    </w:p>
    <w:p w14:paraId="0994C910" w14:textId="77777777" w:rsidR="00AA703A" w:rsidRDefault="00AA703A" w:rsidP="00AA703A">
      <w:pPr>
        <w:pStyle w:val="PL"/>
      </w:pPr>
      <w:r>
        <w:t xml:space="preserve">      items:</w:t>
      </w:r>
    </w:p>
    <w:p w14:paraId="2BF229D4" w14:textId="77777777" w:rsidR="00AA703A" w:rsidRDefault="00AA703A" w:rsidP="00AA703A">
      <w:pPr>
        <w:pStyle w:val="PL"/>
      </w:pPr>
      <w:r>
        <w:t xml:space="preserve">        $ref: '#/components/schemas/MLEntity'</w:t>
      </w:r>
    </w:p>
    <w:p w14:paraId="043B7AA4" w14:textId="77777777" w:rsidR="00AA703A" w:rsidRDefault="00AA703A" w:rsidP="00AA703A">
      <w:pPr>
        <w:pStyle w:val="PL"/>
      </w:pPr>
    </w:p>
    <w:p w14:paraId="78DCAA22" w14:textId="77777777" w:rsidR="00AA703A" w:rsidRDefault="00AA703A" w:rsidP="00AA703A">
      <w:pPr>
        <w:pStyle w:val="PL"/>
      </w:pPr>
      <w:r>
        <w:t xml:space="preserve">    MLEntity:</w:t>
      </w:r>
    </w:p>
    <w:p w14:paraId="4477E246" w14:textId="77777777" w:rsidR="00AA703A" w:rsidRDefault="00AA703A" w:rsidP="00AA703A">
      <w:pPr>
        <w:pStyle w:val="PL"/>
      </w:pPr>
      <w:r>
        <w:t xml:space="preserve">      type: object</w:t>
      </w:r>
    </w:p>
    <w:p w14:paraId="46305E16" w14:textId="77777777" w:rsidR="00AA703A" w:rsidRDefault="00AA703A" w:rsidP="00AA703A">
      <w:pPr>
        <w:pStyle w:val="PL"/>
      </w:pPr>
      <w:r>
        <w:t xml:space="preserve">      properties:</w:t>
      </w:r>
    </w:p>
    <w:p w14:paraId="489656D8" w14:textId="77777777" w:rsidR="00AA703A" w:rsidRDefault="00AA703A" w:rsidP="00AA703A">
      <w:pPr>
        <w:pStyle w:val="PL"/>
      </w:pPr>
      <w:r>
        <w:t xml:space="preserve">        mLEntityId:</w:t>
      </w:r>
    </w:p>
    <w:p w14:paraId="4A8E890A" w14:textId="77777777" w:rsidR="00AA703A" w:rsidRDefault="00AA703A" w:rsidP="00AA703A">
      <w:pPr>
        <w:pStyle w:val="PL"/>
      </w:pPr>
      <w:r>
        <w:t xml:space="preserve">          type: string</w:t>
      </w:r>
    </w:p>
    <w:p w14:paraId="592C260A" w14:textId="77777777" w:rsidR="00AA703A" w:rsidRDefault="00AA703A" w:rsidP="00AA703A">
      <w:pPr>
        <w:pStyle w:val="PL"/>
      </w:pPr>
      <w:r>
        <w:t xml:space="preserve">        aIMLInferenceName:</w:t>
      </w:r>
    </w:p>
    <w:p w14:paraId="0DBC2C92" w14:textId="77777777" w:rsidR="00AA703A" w:rsidRDefault="00AA703A" w:rsidP="00AA703A">
      <w:pPr>
        <w:pStyle w:val="PL"/>
      </w:pPr>
      <w:r>
        <w:t xml:space="preserve">          type: string</w:t>
      </w:r>
    </w:p>
    <w:p w14:paraId="070695D7" w14:textId="77777777" w:rsidR="00AA703A" w:rsidRDefault="00AA703A" w:rsidP="00AA703A">
      <w:pPr>
        <w:pStyle w:val="PL"/>
      </w:pPr>
      <w:r>
        <w:t xml:space="preserve">        mLEntityVersion:</w:t>
      </w:r>
    </w:p>
    <w:p w14:paraId="22AF0072" w14:textId="77777777" w:rsidR="00AA703A" w:rsidRDefault="00AA703A" w:rsidP="00AA703A">
      <w:pPr>
        <w:pStyle w:val="PL"/>
      </w:pPr>
      <w:r>
        <w:t xml:space="preserve">          type: string</w:t>
      </w:r>
    </w:p>
    <w:p w14:paraId="2EB0D6C1" w14:textId="77777777" w:rsidR="00AA703A" w:rsidRDefault="00AA703A" w:rsidP="00AA703A">
      <w:pPr>
        <w:pStyle w:val="PL"/>
      </w:pPr>
      <w:r>
        <w:t xml:space="preserve">        expectedRunTimeContext:</w:t>
      </w:r>
    </w:p>
    <w:p w14:paraId="512B6C93" w14:textId="77777777" w:rsidR="00AA703A" w:rsidRDefault="00AA703A" w:rsidP="00AA703A">
      <w:pPr>
        <w:pStyle w:val="PL"/>
      </w:pPr>
      <w:r>
        <w:t xml:space="preserve">          $ref: '#/components/schemas/MLContext'</w:t>
      </w:r>
    </w:p>
    <w:p w14:paraId="09F121AA" w14:textId="77777777" w:rsidR="00AA703A" w:rsidRDefault="00AA703A" w:rsidP="00AA703A">
      <w:pPr>
        <w:pStyle w:val="PL"/>
      </w:pPr>
      <w:r>
        <w:t xml:space="preserve">        trainingContext:</w:t>
      </w:r>
    </w:p>
    <w:p w14:paraId="02A53D92" w14:textId="77777777" w:rsidR="00AA703A" w:rsidRDefault="00AA703A" w:rsidP="00AA703A">
      <w:pPr>
        <w:pStyle w:val="PL"/>
      </w:pPr>
      <w:r>
        <w:t xml:space="preserve">          $ref: '#/components/schemas/MLContext'</w:t>
      </w:r>
    </w:p>
    <w:p w14:paraId="1837B01B" w14:textId="77777777" w:rsidR="00AA703A" w:rsidRDefault="00AA703A" w:rsidP="00AA703A">
      <w:pPr>
        <w:pStyle w:val="PL"/>
      </w:pPr>
      <w:r>
        <w:t xml:space="preserve">        runTimeContext:</w:t>
      </w:r>
    </w:p>
    <w:p w14:paraId="2B6BB9C7" w14:textId="77777777" w:rsidR="00AA703A" w:rsidRDefault="00AA703A" w:rsidP="00AA703A">
      <w:pPr>
        <w:pStyle w:val="PL"/>
      </w:pPr>
      <w:r>
        <w:t xml:space="preserve">          $ref: '#/components/schemas/MLContext'</w:t>
      </w:r>
    </w:p>
    <w:p w14:paraId="5EC2DA16" w14:textId="77777777" w:rsidR="00AA703A" w:rsidRDefault="00AA703A" w:rsidP="00AA703A">
      <w:pPr>
        <w:pStyle w:val="PL"/>
      </w:pPr>
    </w:p>
    <w:p w14:paraId="7435732D" w14:textId="77777777" w:rsidR="00AA703A" w:rsidRDefault="00AA703A" w:rsidP="00AA703A">
      <w:pPr>
        <w:pStyle w:val="PL"/>
      </w:pPr>
      <w:r>
        <w:t xml:space="preserve">    MLContext:</w:t>
      </w:r>
    </w:p>
    <w:p w14:paraId="419088D9" w14:textId="77777777" w:rsidR="00AA703A" w:rsidRDefault="00AA703A" w:rsidP="00AA703A">
      <w:pPr>
        <w:pStyle w:val="PL"/>
      </w:pPr>
      <w:r>
        <w:t xml:space="preserve">      type: object</w:t>
      </w:r>
    </w:p>
    <w:p w14:paraId="60DEBE47" w14:textId="77777777" w:rsidR="00AA703A" w:rsidRDefault="00AA703A" w:rsidP="00AA703A">
      <w:pPr>
        <w:pStyle w:val="PL"/>
      </w:pPr>
      <w:r>
        <w:t xml:space="preserve">      properties:</w:t>
      </w:r>
    </w:p>
    <w:p w14:paraId="5C3694A4" w14:textId="77777777" w:rsidR="00AA703A" w:rsidRDefault="00AA703A" w:rsidP="00AA703A">
      <w:pPr>
        <w:pStyle w:val="PL"/>
      </w:pPr>
      <w:r>
        <w:t xml:space="preserve">        inferenceEntityRef:</w:t>
      </w:r>
    </w:p>
    <w:p w14:paraId="34F1322B" w14:textId="77777777" w:rsidR="00AA703A" w:rsidRDefault="00AA703A" w:rsidP="00AA703A">
      <w:pPr>
        <w:pStyle w:val="PL"/>
      </w:pPr>
      <w:r>
        <w:t xml:space="preserve">          $ref: 'TS28623_ComDefs.yaml#/components/schemas/DnList'</w:t>
      </w:r>
    </w:p>
    <w:p w14:paraId="241E6640" w14:textId="77777777" w:rsidR="00AA703A" w:rsidRDefault="00AA703A" w:rsidP="00AA703A">
      <w:pPr>
        <w:pStyle w:val="PL"/>
      </w:pPr>
      <w:r>
        <w:t xml:space="preserve">        dataProviderRef:</w:t>
      </w:r>
    </w:p>
    <w:p w14:paraId="3D457BCB" w14:textId="77777777" w:rsidR="00AA703A" w:rsidRDefault="00AA703A" w:rsidP="00AA703A">
      <w:pPr>
        <w:pStyle w:val="PL"/>
      </w:pPr>
      <w:r>
        <w:t xml:space="preserve">          $ref: 'TS28623_ComDefs.yaml#/components/schemas/DnList'</w:t>
      </w:r>
    </w:p>
    <w:p w14:paraId="2DAAECB8" w14:textId="77777777" w:rsidR="00AA703A" w:rsidRDefault="00AA703A" w:rsidP="00AA703A">
      <w:pPr>
        <w:pStyle w:val="PL"/>
      </w:pPr>
    </w:p>
    <w:p w14:paraId="11481DBF" w14:textId="77777777" w:rsidR="00AA703A" w:rsidRDefault="00AA703A" w:rsidP="00AA703A">
      <w:pPr>
        <w:pStyle w:val="PL"/>
      </w:pPr>
      <w:r>
        <w:t xml:space="preserve">    RequestStatus:</w:t>
      </w:r>
    </w:p>
    <w:p w14:paraId="16A9E621" w14:textId="77777777" w:rsidR="00AA703A" w:rsidRDefault="00AA703A" w:rsidP="00AA703A">
      <w:pPr>
        <w:pStyle w:val="PL"/>
      </w:pPr>
      <w:r>
        <w:t xml:space="preserve">      type: string</w:t>
      </w:r>
    </w:p>
    <w:p w14:paraId="0EEE4D3E" w14:textId="77777777" w:rsidR="00AA703A" w:rsidRDefault="00AA703A" w:rsidP="00AA703A">
      <w:pPr>
        <w:pStyle w:val="PL"/>
      </w:pPr>
      <w:r>
        <w:t xml:space="preserve">      enum:</w:t>
      </w:r>
    </w:p>
    <w:p w14:paraId="6716016A" w14:textId="77777777" w:rsidR="00AA703A" w:rsidRDefault="00AA703A" w:rsidP="00AA703A">
      <w:pPr>
        <w:pStyle w:val="PL"/>
      </w:pPr>
      <w:r>
        <w:lastRenderedPageBreak/>
        <w:t xml:space="preserve">        - NOT_STARTED</w:t>
      </w:r>
    </w:p>
    <w:p w14:paraId="52411AB2" w14:textId="77777777" w:rsidR="00AA703A" w:rsidRDefault="00AA703A" w:rsidP="00AA703A">
      <w:pPr>
        <w:pStyle w:val="PL"/>
      </w:pPr>
      <w:r>
        <w:t xml:space="preserve">        - TRAINING_IN_PROGRESS</w:t>
      </w:r>
    </w:p>
    <w:p w14:paraId="26A9FAAE" w14:textId="77777777" w:rsidR="00AA703A" w:rsidRDefault="00AA703A" w:rsidP="00AA703A">
      <w:pPr>
        <w:pStyle w:val="PL"/>
      </w:pPr>
      <w:r>
        <w:t xml:space="preserve">        - SUSPENDED</w:t>
      </w:r>
    </w:p>
    <w:p w14:paraId="62029AC8" w14:textId="77777777" w:rsidR="00AA703A" w:rsidRDefault="00AA703A" w:rsidP="00AA703A">
      <w:pPr>
        <w:pStyle w:val="PL"/>
      </w:pPr>
      <w:r>
        <w:t xml:space="preserve">        - FINISHED</w:t>
      </w:r>
    </w:p>
    <w:p w14:paraId="18F8E5FE" w14:textId="77777777" w:rsidR="00AA703A" w:rsidRDefault="00AA703A" w:rsidP="00AA703A">
      <w:pPr>
        <w:pStyle w:val="PL"/>
      </w:pPr>
      <w:r>
        <w:t xml:space="preserve">        - CANCELLED</w:t>
      </w:r>
    </w:p>
    <w:p w14:paraId="1F9BF401" w14:textId="77777777" w:rsidR="00AA703A" w:rsidRDefault="00AA703A" w:rsidP="00AA703A">
      <w:pPr>
        <w:pStyle w:val="PL"/>
      </w:pPr>
    </w:p>
    <w:p w14:paraId="3CEC7CB7" w14:textId="77777777" w:rsidR="00AA703A" w:rsidRDefault="00AA703A" w:rsidP="00AA703A">
      <w:pPr>
        <w:pStyle w:val="PL"/>
      </w:pPr>
      <w:r>
        <w:t xml:space="preserve">    PerformanceRequirements:</w:t>
      </w:r>
    </w:p>
    <w:p w14:paraId="577954B7" w14:textId="77777777" w:rsidR="00AA703A" w:rsidRDefault="00AA703A" w:rsidP="00AA703A">
      <w:pPr>
        <w:pStyle w:val="PL"/>
      </w:pPr>
      <w:r>
        <w:t xml:space="preserve">      type: array</w:t>
      </w:r>
    </w:p>
    <w:p w14:paraId="64B3E152" w14:textId="77777777" w:rsidR="00AA703A" w:rsidRDefault="00AA703A" w:rsidP="00AA703A">
      <w:pPr>
        <w:pStyle w:val="PL"/>
      </w:pPr>
      <w:r>
        <w:t xml:space="preserve">      items:</w:t>
      </w:r>
    </w:p>
    <w:p w14:paraId="63D7F5C2" w14:textId="77777777" w:rsidR="00AA703A" w:rsidRDefault="00AA703A" w:rsidP="00AA703A">
      <w:pPr>
        <w:pStyle w:val="PL"/>
      </w:pPr>
      <w:r>
        <w:t xml:space="preserve">        $ref: '#/components/schemas/ModelPerformance'</w:t>
      </w:r>
    </w:p>
    <w:p w14:paraId="6EFBEDB0" w14:textId="77777777" w:rsidR="00AA703A" w:rsidRDefault="00AA703A" w:rsidP="00AA703A">
      <w:pPr>
        <w:pStyle w:val="PL"/>
      </w:pPr>
    </w:p>
    <w:p w14:paraId="51DA6D73" w14:textId="77777777" w:rsidR="00AA703A" w:rsidRDefault="00AA703A" w:rsidP="00AA703A">
      <w:pPr>
        <w:pStyle w:val="PL"/>
      </w:pPr>
      <w:r>
        <w:t xml:space="preserve">    ModelPerformance:</w:t>
      </w:r>
    </w:p>
    <w:p w14:paraId="43A5C000" w14:textId="77777777" w:rsidR="00AA703A" w:rsidRDefault="00AA703A" w:rsidP="00AA703A">
      <w:pPr>
        <w:pStyle w:val="PL"/>
      </w:pPr>
      <w:r>
        <w:t xml:space="preserve">      type: object</w:t>
      </w:r>
    </w:p>
    <w:p w14:paraId="48C39711" w14:textId="77777777" w:rsidR="00AA703A" w:rsidRDefault="00AA703A" w:rsidP="00AA703A">
      <w:pPr>
        <w:pStyle w:val="PL"/>
      </w:pPr>
      <w:r>
        <w:t xml:space="preserve">      properties:</w:t>
      </w:r>
    </w:p>
    <w:p w14:paraId="12874391" w14:textId="77777777" w:rsidR="00AA703A" w:rsidRDefault="00AA703A" w:rsidP="00AA703A">
      <w:pPr>
        <w:pStyle w:val="PL"/>
      </w:pPr>
      <w:r>
        <w:t xml:space="preserve">        inferenceOutputName:</w:t>
      </w:r>
    </w:p>
    <w:p w14:paraId="6A37C3BA" w14:textId="77777777" w:rsidR="00AA703A" w:rsidRDefault="00AA703A" w:rsidP="00AA703A">
      <w:pPr>
        <w:pStyle w:val="PL"/>
      </w:pPr>
      <w:r>
        <w:t xml:space="preserve">          type: string</w:t>
      </w:r>
    </w:p>
    <w:p w14:paraId="785C9D4B" w14:textId="77777777" w:rsidR="00AA703A" w:rsidRDefault="00AA703A" w:rsidP="00AA703A">
      <w:pPr>
        <w:pStyle w:val="PL"/>
      </w:pPr>
      <w:r>
        <w:t xml:space="preserve">        performanceMetric:</w:t>
      </w:r>
    </w:p>
    <w:p w14:paraId="140B4793" w14:textId="77777777" w:rsidR="00AA703A" w:rsidRDefault="00AA703A" w:rsidP="00AA703A">
      <w:pPr>
        <w:pStyle w:val="PL"/>
      </w:pPr>
      <w:r>
        <w:t xml:space="preserve">          type: string</w:t>
      </w:r>
    </w:p>
    <w:p w14:paraId="0FC599AA" w14:textId="77777777" w:rsidR="00AA703A" w:rsidRDefault="00AA703A" w:rsidP="00AA703A">
      <w:pPr>
        <w:pStyle w:val="PL"/>
      </w:pPr>
      <w:r>
        <w:t xml:space="preserve">        performanceScore:</w:t>
      </w:r>
    </w:p>
    <w:p w14:paraId="2AA4B845" w14:textId="77777777" w:rsidR="00AA703A" w:rsidRDefault="00AA703A" w:rsidP="00AA703A">
      <w:pPr>
        <w:pStyle w:val="PL"/>
      </w:pPr>
      <w:r>
        <w:t xml:space="preserve">          type: number</w:t>
      </w:r>
    </w:p>
    <w:p w14:paraId="0C3DFAAC" w14:textId="77777777" w:rsidR="00AA703A" w:rsidRDefault="00AA703A" w:rsidP="00AA703A">
      <w:pPr>
        <w:pStyle w:val="PL"/>
      </w:pPr>
      <w:r>
        <w:t xml:space="preserve">          format: float</w:t>
      </w:r>
    </w:p>
    <w:p w14:paraId="40C65686" w14:textId="77777777" w:rsidR="00AA703A" w:rsidRDefault="00AA703A" w:rsidP="00AA703A">
      <w:pPr>
        <w:pStyle w:val="PL"/>
      </w:pPr>
      <w:r>
        <w:t xml:space="preserve">        decisionConfidenceScore:</w:t>
      </w:r>
    </w:p>
    <w:p w14:paraId="13F23BCF" w14:textId="77777777" w:rsidR="00AA703A" w:rsidRDefault="00AA703A" w:rsidP="00AA703A">
      <w:pPr>
        <w:pStyle w:val="PL"/>
      </w:pPr>
      <w:r>
        <w:t xml:space="preserve">          type: number</w:t>
      </w:r>
    </w:p>
    <w:p w14:paraId="4EED219B" w14:textId="77777777" w:rsidR="00AA703A" w:rsidRDefault="00AA703A" w:rsidP="00AA703A">
      <w:pPr>
        <w:pStyle w:val="PL"/>
      </w:pPr>
      <w:r>
        <w:t xml:space="preserve">          format: float          </w:t>
      </w:r>
    </w:p>
    <w:p w14:paraId="7A2F13FE" w14:textId="77777777" w:rsidR="00AA703A" w:rsidRDefault="00AA703A" w:rsidP="00AA703A">
      <w:pPr>
        <w:pStyle w:val="PL"/>
      </w:pPr>
    </w:p>
    <w:p w14:paraId="7B1EEB8F" w14:textId="77777777" w:rsidR="00AA703A" w:rsidRDefault="00AA703A" w:rsidP="00AA703A">
      <w:pPr>
        <w:pStyle w:val="PL"/>
      </w:pPr>
      <w:r>
        <w:t xml:space="preserve">    TrainingProcessMonitor:</w:t>
      </w:r>
    </w:p>
    <w:p w14:paraId="6C3FC98D" w14:textId="77777777" w:rsidR="00AA703A" w:rsidRDefault="00AA703A" w:rsidP="00AA703A">
      <w:pPr>
        <w:pStyle w:val="PL"/>
      </w:pPr>
      <w:r>
        <w:t xml:space="preserve">      description: &gt;-</w:t>
      </w:r>
    </w:p>
    <w:p w14:paraId="6624291F" w14:textId="77777777" w:rsidR="00AA703A" w:rsidRDefault="00AA703A" w:rsidP="00AA703A">
      <w:pPr>
        <w:pStyle w:val="PL"/>
      </w:pPr>
      <w:r>
        <w:t xml:space="preserve">        This data type is the "ProcessMonitor" data type defined in “genericNrm.yaml” with specialisations for usage in the "MLTrainingProcess".</w:t>
      </w:r>
    </w:p>
    <w:p w14:paraId="144A70B1" w14:textId="77777777" w:rsidR="00AA703A" w:rsidRDefault="00AA703A" w:rsidP="00AA703A">
      <w:pPr>
        <w:pStyle w:val="PL"/>
      </w:pPr>
      <w:r>
        <w:t xml:space="preserve">      type: object</w:t>
      </w:r>
    </w:p>
    <w:p w14:paraId="06D1F565" w14:textId="77777777" w:rsidR="00AA703A" w:rsidRDefault="00AA703A" w:rsidP="00AA703A">
      <w:pPr>
        <w:pStyle w:val="PL"/>
      </w:pPr>
      <w:r>
        <w:t xml:space="preserve">      properties:</w:t>
      </w:r>
    </w:p>
    <w:p w14:paraId="3FBFD4EB" w14:textId="77777777" w:rsidR="00AA703A" w:rsidRDefault="00AA703A" w:rsidP="00AA703A">
      <w:pPr>
        <w:pStyle w:val="PL"/>
      </w:pPr>
      <w:r>
        <w:t xml:space="preserve">        mLTrainingProcessId:</w:t>
      </w:r>
    </w:p>
    <w:p w14:paraId="3D58222C" w14:textId="77777777" w:rsidR="00AA703A" w:rsidRDefault="00AA703A" w:rsidP="00AA703A">
      <w:pPr>
        <w:pStyle w:val="PL"/>
      </w:pPr>
      <w:r>
        <w:t xml:space="preserve">          type: string</w:t>
      </w:r>
    </w:p>
    <w:p w14:paraId="7923D3EA" w14:textId="77777777" w:rsidR="00AA703A" w:rsidRDefault="00AA703A" w:rsidP="00AA703A">
      <w:pPr>
        <w:pStyle w:val="PL"/>
      </w:pPr>
      <w:r>
        <w:t xml:space="preserve">        status:</w:t>
      </w:r>
    </w:p>
    <w:p w14:paraId="6E85A15B" w14:textId="77777777" w:rsidR="00AA703A" w:rsidRDefault="00AA703A" w:rsidP="00AA703A">
      <w:pPr>
        <w:pStyle w:val="PL"/>
      </w:pPr>
      <w:r>
        <w:t xml:space="preserve">          type: string</w:t>
      </w:r>
    </w:p>
    <w:p w14:paraId="178C08E3" w14:textId="77777777" w:rsidR="00AA703A" w:rsidRDefault="00AA703A" w:rsidP="00AA703A">
      <w:pPr>
        <w:pStyle w:val="PL"/>
      </w:pPr>
      <w:r>
        <w:t xml:space="preserve">          enum:</w:t>
      </w:r>
    </w:p>
    <w:p w14:paraId="723DA46F" w14:textId="77777777" w:rsidR="00AA703A" w:rsidRDefault="00AA703A" w:rsidP="00AA703A">
      <w:pPr>
        <w:pStyle w:val="PL"/>
      </w:pPr>
      <w:r>
        <w:t xml:space="preserve">            - RUNNING</w:t>
      </w:r>
    </w:p>
    <w:p w14:paraId="41DA2A77" w14:textId="77777777" w:rsidR="00AA703A" w:rsidRDefault="00AA703A" w:rsidP="00AA703A">
      <w:pPr>
        <w:pStyle w:val="PL"/>
      </w:pPr>
      <w:r>
        <w:t xml:space="preserve">            - CANCELLING</w:t>
      </w:r>
    </w:p>
    <w:p w14:paraId="699BDFAF" w14:textId="77777777" w:rsidR="00AA703A" w:rsidRDefault="00AA703A" w:rsidP="00AA703A">
      <w:pPr>
        <w:pStyle w:val="PL"/>
      </w:pPr>
      <w:r>
        <w:t xml:space="preserve">            - CANCELLED</w:t>
      </w:r>
    </w:p>
    <w:p w14:paraId="1BE12F38" w14:textId="77777777" w:rsidR="00AA703A" w:rsidRDefault="00AA703A" w:rsidP="00AA703A">
      <w:pPr>
        <w:pStyle w:val="PL"/>
      </w:pPr>
      <w:r>
        <w:t xml:space="preserve">            - SUSPENDED</w:t>
      </w:r>
    </w:p>
    <w:p w14:paraId="28DD2760" w14:textId="77777777" w:rsidR="00AA703A" w:rsidRDefault="00AA703A" w:rsidP="00AA703A">
      <w:pPr>
        <w:pStyle w:val="PL"/>
      </w:pPr>
      <w:r>
        <w:t xml:space="preserve">            - FINSHED</w:t>
      </w:r>
    </w:p>
    <w:p w14:paraId="473C51E9" w14:textId="77777777" w:rsidR="00AA703A" w:rsidRDefault="00AA703A" w:rsidP="00AA703A">
      <w:pPr>
        <w:pStyle w:val="PL"/>
      </w:pPr>
      <w:r>
        <w:t xml:space="preserve">        progressPercentage:</w:t>
      </w:r>
    </w:p>
    <w:p w14:paraId="701F2EC9" w14:textId="77777777" w:rsidR="00AA703A" w:rsidRDefault="00AA703A" w:rsidP="00AA703A">
      <w:pPr>
        <w:pStyle w:val="PL"/>
      </w:pPr>
      <w:r>
        <w:t xml:space="preserve">          type: integer</w:t>
      </w:r>
    </w:p>
    <w:p w14:paraId="7752B85F" w14:textId="77777777" w:rsidR="00AA703A" w:rsidRDefault="00AA703A" w:rsidP="00AA703A">
      <w:pPr>
        <w:pStyle w:val="PL"/>
      </w:pPr>
      <w:r>
        <w:t xml:space="preserve">          minimum: 0</w:t>
      </w:r>
    </w:p>
    <w:p w14:paraId="3B780F52" w14:textId="77777777" w:rsidR="00AA703A" w:rsidRDefault="00AA703A" w:rsidP="00AA703A">
      <w:pPr>
        <w:pStyle w:val="PL"/>
      </w:pPr>
      <w:r>
        <w:t xml:space="preserve">          maximum: 100</w:t>
      </w:r>
    </w:p>
    <w:p w14:paraId="07F08B8B" w14:textId="77777777" w:rsidR="00AA703A" w:rsidRDefault="00AA703A" w:rsidP="00AA703A">
      <w:pPr>
        <w:pStyle w:val="PL"/>
      </w:pPr>
      <w:r>
        <w:t xml:space="preserve">        progressStateInfo:</w:t>
      </w:r>
    </w:p>
    <w:p w14:paraId="3226034D" w14:textId="77777777" w:rsidR="00AA703A" w:rsidRDefault="00AA703A" w:rsidP="00AA703A">
      <w:pPr>
        <w:pStyle w:val="PL"/>
      </w:pPr>
      <w:r>
        <w:t xml:space="preserve">          type: string</w:t>
      </w:r>
    </w:p>
    <w:p w14:paraId="77597676" w14:textId="77777777" w:rsidR="00AA703A" w:rsidRDefault="00AA703A" w:rsidP="00AA703A">
      <w:pPr>
        <w:pStyle w:val="PL"/>
      </w:pPr>
      <w:r>
        <w:t xml:space="preserve">          enum:</w:t>
      </w:r>
    </w:p>
    <w:p w14:paraId="3E2296BC" w14:textId="77777777" w:rsidR="00AA703A" w:rsidRDefault="00AA703A" w:rsidP="00AA703A">
      <w:pPr>
        <w:pStyle w:val="PL"/>
      </w:pPr>
      <w:r>
        <w:t xml:space="preserve">            - COLLECTING_DATA</w:t>
      </w:r>
    </w:p>
    <w:p w14:paraId="4FFD8C87" w14:textId="77777777" w:rsidR="00AA703A" w:rsidRDefault="00AA703A" w:rsidP="00AA703A">
      <w:pPr>
        <w:pStyle w:val="PL"/>
      </w:pPr>
      <w:r>
        <w:t xml:space="preserve">            - PREPARING_TRAINING_DATA</w:t>
      </w:r>
    </w:p>
    <w:p w14:paraId="4D04F5E7" w14:textId="77777777" w:rsidR="00AA703A" w:rsidRDefault="00AA703A" w:rsidP="00AA703A">
      <w:pPr>
        <w:pStyle w:val="PL"/>
      </w:pPr>
      <w:r>
        <w:t xml:space="preserve">            - TRAINING</w:t>
      </w:r>
    </w:p>
    <w:p w14:paraId="525A771C" w14:textId="77777777" w:rsidR="00AA703A" w:rsidRDefault="00AA703A" w:rsidP="00AA703A">
      <w:pPr>
        <w:pStyle w:val="PL"/>
      </w:pPr>
      <w:r>
        <w:t xml:space="preserve">        resultStateInfo:</w:t>
      </w:r>
    </w:p>
    <w:p w14:paraId="73983EFE" w14:textId="77777777" w:rsidR="00AA703A" w:rsidRDefault="00AA703A" w:rsidP="00AA703A">
      <w:pPr>
        <w:pStyle w:val="PL"/>
      </w:pPr>
      <w:r>
        <w:t xml:space="preserve">          type: string</w:t>
      </w:r>
    </w:p>
    <w:p w14:paraId="32B57D9A" w14:textId="77777777" w:rsidR="00AA703A" w:rsidRDefault="00AA703A" w:rsidP="00AA703A">
      <w:pPr>
        <w:pStyle w:val="PL"/>
      </w:pPr>
    </w:p>
    <w:p w14:paraId="77A04300" w14:textId="77777777" w:rsidR="00AA703A" w:rsidRDefault="00AA703A" w:rsidP="00AA703A">
      <w:pPr>
        <w:pStyle w:val="PL"/>
      </w:pPr>
      <w:r>
        <w:t>#-------- Definition of abstract IOCs --------------------------------------------</w:t>
      </w:r>
    </w:p>
    <w:p w14:paraId="5A3750D5" w14:textId="77777777" w:rsidR="00AA703A" w:rsidRDefault="00AA703A" w:rsidP="00AA703A">
      <w:pPr>
        <w:pStyle w:val="PL"/>
      </w:pPr>
    </w:p>
    <w:p w14:paraId="1724E2B5" w14:textId="77777777" w:rsidR="00AA703A" w:rsidRDefault="00AA703A" w:rsidP="00AA703A">
      <w:pPr>
        <w:pStyle w:val="PL"/>
      </w:pPr>
    </w:p>
    <w:p w14:paraId="7D19FFBC" w14:textId="77777777" w:rsidR="00AA703A" w:rsidRDefault="00AA703A" w:rsidP="00AA703A">
      <w:pPr>
        <w:pStyle w:val="PL"/>
      </w:pPr>
    </w:p>
    <w:p w14:paraId="6974C229" w14:textId="77777777" w:rsidR="00AA703A" w:rsidRDefault="00AA703A" w:rsidP="00AA703A">
      <w:pPr>
        <w:pStyle w:val="PL"/>
      </w:pPr>
      <w:r>
        <w:t>#-------- Definition of concrete IOCs --------------------------------------------</w:t>
      </w:r>
    </w:p>
    <w:p w14:paraId="3F498A44" w14:textId="77777777" w:rsidR="00AA703A" w:rsidRDefault="00AA703A" w:rsidP="00AA703A">
      <w:pPr>
        <w:pStyle w:val="PL"/>
      </w:pPr>
    </w:p>
    <w:p w14:paraId="034A37B6" w14:textId="77777777" w:rsidR="00AA703A" w:rsidRDefault="00AA703A" w:rsidP="00AA703A">
      <w:pPr>
        <w:pStyle w:val="PL"/>
      </w:pPr>
      <w:r>
        <w:t xml:space="preserve">    SubNetwork-Single:</w:t>
      </w:r>
    </w:p>
    <w:p w14:paraId="5147EEE6" w14:textId="77777777" w:rsidR="00AA703A" w:rsidRDefault="00AA703A" w:rsidP="00AA703A">
      <w:pPr>
        <w:pStyle w:val="PL"/>
      </w:pPr>
      <w:r>
        <w:t xml:space="preserve">      allOf:</w:t>
      </w:r>
    </w:p>
    <w:p w14:paraId="4FA4C6B9" w14:textId="77777777" w:rsidR="00AA703A" w:rsidRDefault="00AA703A" w:rsidP="00AA703A">
      <w:pPr>
        <w:pStyle w:val="PL"/>
      </w:pPr>
      <w:r>
        <w:t xml:space="preserve">        - $ref: 'TS28623_GenericNrm.yaml#/components/schemas/Top'</w:t>
      </w:r>
    </w:p>
    <w:p w14:paraId="7F687787" w14:textId="77777777" w:rsidR="00AA703A" w:rsidRDefault="00AA703A" w:rsidP="00AA703A">
      <w:pPr>
        <w:pStyle w:val="PL"/>
      </w:pPr>
      <w:r>
        <w:t xml:space="preserve">        - type: object</w:t>
      </w:r>
    </w:p>
    <w:p w14:paraId="65BE6B74" w14:textId="77777777" w:rsidR="00AA703A" w:rsidRDefault="00AA703A" w:rsidP="00AA703A">
      <w:pPr>
        <w:pStyle w:val="PL"/>
      </w:pPr>
      <w:r>
        <w:t xml:space="preserve">          properties:</w:t>
      </w:r>
    </w:p>
    <w:p w14:paraId="552D3341" w14:textId="77777777" w:rsidR="00AA703A" w:rsidRDefault="00AA703A" w:rsidP="00AA703A">
      <w:pPr>
        <w:pStyle w:val="PL"/>
      </w:pPr>
      <w:r>
        <w:t xml:space="preserve">            attributes:</w:t>
      </w:r>
    </w:p>
    <w:p w14:paraId="421436F4" w14:textId="77777777" w:rsidR="00AA703A" w:rsidRDefault="00AA703A" w:rsidP="00AA703A">
      <w:pPr>
        <w:pStyle w:val="PL"/>
      </w:pPr>
      <w:r>
        <w:t xml:space="preserve">              $ref: 'TS28623_GenericNrm.yaml#/components/schemas/SubNetwork-Attr'</w:t>
      </w:r>
    </w:p>
    <w:p w14:paraId="1C8D0F87" w14:textId="77777777" w:rsidR="00AA703A" w:rsidRDefault="00AA703A" w:rsidP="00AA703A">
      <w:pPr>
        <w:pStyle w:val="PL"/>
      </w:pPr>
      <w:r>
        <w:t xml:space="preserve">        - $ref: 'TS28623_GenericNrm.yaml#/components/schemas/SubNetwork-ncO'</w:t>
      </w:r>
    </w:p>
    <w:p w14:paraId="6A995C32" w14:textId="77777777" w:rsidR="00AA703A" w:rsidRDefault="00AA703A" w:rsidP="00AA703A">
      <w:pPr>
        <w:pStyle w:val="PL"/>
      </w:pPr>
      <w:r>
        <w:t xml:space="preserve">        - type: object</w:t>
      </w:r>
    </w:p>
    <w:p w14:paraId="1872E62C" w14:textId="77777777" w:rsidR="00AA703A" w:rsidRDefault="00AA703A" w:rsidP="00AA703A">
      <w:pPr>
        <w:pStyle w:val="PL"/>
      </w:pPr>
      <w:r>
        <w:t xml:space="preserve">          properties:</w:t>
      </w:r>
    </w:p>
    <w:p w14:paraId="0AF4F111" w14:textId="77777777" w:rsidR="00AA703A" w:rsidRDefault="00AA703A" w:rsidP="00AA703A">
      <w:pPr>
        <w:pStyle w:val="PL"/>
      </w:pPr>
      <w:r>
        <w:t xml:space="preserve">            SubNetwork:</w:t>
      </w:r>
    </w:p>
    <w:p w14:paraId="71D0CCCC" w14:textId="77777777" w:rsidR="00AA703A" w:rsidRDefault="00AA703A" w:rsidP="00AA703A">
      <w:pPr>
        <w:pStyle w:val="PL"/>
      </w:pPr>
      <w:r>
        <w:t xml:space="preserve">              $ref: '#/components/schemas/SubNetwork-Multiple'</w:t>
      </w:r>
    </w:p>
    <w:p w14:paraId="724DB414" w14:textId="77777777" w:rsidR="00AA703A" w:rsidRDefault="00AA703A" w:rsidP="00AA703A">
      <w:pPr>
        <w:pStyle w:val="PL"/>
      </w:pPr>
      <w:r>
        <w:t xml:space="preserve">            ManagedElement:</w:t>
      </w:r>
    </w:p>
    <w:p w14:paraId="2A025AC7" w14:textId="77777777" w:rsidR="00AA703A" w:rsidRDefault="00AA703A" w:rsidP="00AA703A">
      <w:pPr>
        <w:pStyle w:val="PL"/>
      </w:pPr>
      <w:r>
        <w:t xml:space="preserve">              $ref: '#/components/schemas/ManagedElement-Multiple'</w:t>
      </w:r>
    </w:p>
    <w:p w14:paraId="37615358" w14:textId="77777777" w:rsidR="00AA703A" w:rsidRDefault="00AA703A" w:rsidP="00AA703A">
      <w:pPr>
        <w:pStyle w:val="PL"/>
      </w:pPr>
      <w:r>
        <w:t xml:space="preserve">            MLTrainingFunction:</w:t>
      </w:r>
    </w:p>
    <w:p w14:paraId="2BC722A6" w14:textId="77777777" w:rsidR="00AA703A" w:rsidRDefault="00AA703A" w:rsidP="00AA703A">
      <w:pPr>
        <w:pStyle w:val="PL"/>
      </w:pPr>
      <w:r>
        <w:t xml:space="preserve">              $ref: '#/components/schemas/MLTrainingFunction-Multiple'</w:t>
      </w:r>
    </w:p>
    <w:p w14:paraId="1188FF51" w14:textId="77777777" w:rsidR="00AA703A" w:rsidRDefault="00AA703A" w:rsidP="00AA703A">
      <w:pPr>
        <w:pStyle w:val="PL"/>
      </w:pPr>
    </w:p>
    <w:p w14:paraId="4FB78511" w14:textId="77777777" w:rsidR="00AA703A" w:rsidRDefault="00AA703A" w:rsidP="00AA703A">
      <w:pPr>
        <w:pStyle w:val="PL"/>
      </w:pPr>
      <w:r>
        <w:t xml:space="preserve">    ManagedElement-Single:</w:t>
      </w:r>
    </w:p>
    <w:p w14:paraId="4E78B152" w14:textId="77777777" w:rsidR="00AA703A" w:rsidRDefault="00AA703A" w:rsidP="00AA703A">
      <w:pPr>
        <w:pStyle w:val="PL"/>
      </w:pPr>
      <w:r>
        <w:lastRenderedPageBreak/>
        <w:t xml:space="preserve">      allOf:</w:t>
      </w:r>
    </w:p>
    <w:p w14:paraId="07376FF5" w14:textId="77777777" w:rsidR="00AA703A" w:rsidRDefault="00AA703A" w:rsidP="00AA703A">
      <w:pPr>
        <w:pStyle w:val="PL"/>
      </w:pPr>
      <w:r>
        <w:t xml:space="preserve">        - $ref: 'TS28623_GenericNrm.yaml#/components/schemas/Top'</w:t>
      </w:r>
    </w:p>
    <w:p w14:paraId="74CEC352" w14:textId="77777777" w:rsidR="00AA703A" w:rsidRDefault="00AA703A" w:rsidP="00AA703A">
      <w:pPr>
        <w:pStyle w:val="PL"/>
      </w:pPr>
      <w:r>
        <w:t xml:space="preserve">        - type: object</w:t>
      </w:r>
    </w:p>
    <w:p w14:paraId="3B281F45" w14:textId="77777777" w:rsidR="00AA703A" w:rsidRDefault="00AA703A" w:rsidP="00AA703A">
      <w:pPr>
        <w:pStyle w:val="PL"/>
      </w:pPr>
      <w:r>
        <w:t xml:space="preserve">          properties:</w:t>
      </w:r>
    </w:p>
    <w:p w14:paraId="0D4464EC" w14:textId="77777777" w:rsidR="00AA703A" w:rsidRDefault="00AA703A" w:rsidP="00AA703A">
      <w:pPr>
        <w:pStyle w:val="PL"/>
      </w:pPr>
      <w:r>
        <w:t xml:space="preserve">            attributes:</w:t>
      </w:r>
    </w:p>
    <w:p w14:paraId="13E076D2" w14:textId="77777777" w:rsidR="00AA703A" w:rsidRDefault="00AA703A" w:rsidP="00AA703A">
      <w:pPr>
        <w:pStyle w:val="PL"/>
      </w:pPr>
      <w:r>
        <w:t xml:space="preserve">              $ref: 'TS28623_GenericNrm.yaml#/components/schemas/ManagedElement-Attr'</w:t>
      </w:r>
    </w:p>
    <w:p w14:paraId="253B1BE6" w14:textId="77777777" w:rsidR="00AA703A" w:rsidRDefault="00AA703A" w:rsidP="00AA703A">
      <w:pPr>
        <w:pStyle w:val="PL"/>
      </w:pPr>
      <w:r>
        <w:t xml:space="preserve">        - $ref: 'TS28623_GenericNrm.yaml#/components/schemas/ManagedElement-ncO'</w:t>
      </w:r>
    </w:p>
    <w:p w14:paraId="67AA1693" w14:textId="77777777" w:rsidR="00AA703A" w:rsidRDefault="00AA703A" w:rsidP="00AA703A">
      <w:pPr>
        <w:pStyle w:val="PL"/>
      </w:pPr>
      <w:r>
        <w:t xml:space="preserve">        - type: object</w:t>
      </w:r>
    </w:p>
    <w:p w14:paraId="0331054F" w14:textId="77777777" w:rsidR="00AA703A" w:rsidRDefault="00AA703A" w:rsidP="00AA703A">
      <w:pPr>
        <w:pStyle w:val="PL"/>
      </w:pPr>
      <w:r>
        <w:t xml:space="preserve">          properties:</w:t>
      </w:r>
    </w:p>
    <w:p w14:paraId="0AA55D80" w14:textId="77777777" w:rsidR="00AA703A" w:rsidRDefault="00AA703A" w:rsidP="00AA703A">
      <w:pPr>
        <w:pStyle w:val="PL"/>
      </w:pPr>
      <w:r>
        <w:t xml:space="preserve">            MLTrainingFunction:</w:t>
      </w:r>
    </w:p>
    <w:p w14:paraId="0500BB04" w14:textId="77777777" w:rsidR="00AA703A" w:rsidRDefault="00AA703A" w:rsidP="00AA703A">
      <w:pPr>
        <w:pStyle w:val="PL"/>
      </w:pPr>
      <w:r>
        <w:t xml:space="preserve">              $ref: '#/components/schemas/MLTrainingFunction-Multiple'</w:t>
      </w:r>
    </w:p>
    <w:p w14:paraId="081345D0" w14:textId="77777777" w:rsidR="00AA703A" w:rsidRDefault="00AA703A" w:rsidP="00AA703A">
      <w:pPr>
        <w:pStyle w:val="PL"/>
      </w:pPr>
    </w:p>
    <w:p w14:paraId="6669FE13" w14:textId="77777777" w:rsidR="00AA703A" w:rsidRDefault="00AA703A" w:rsidP="00AA703A">
      <w:pPr>
        <w:pStyle w:val="PL"/>
      </w:pPr>
      <w:r>
        <w:t xml:space="preserve">    MLTrainingFunction-Single:</w:t>
      </w:r>
    </w:p>
    <w:p w14:paraId="0B451D13" w14:textId="77777777" w:rsidR="00AA703A" w:rsidRDefault="00AA703A" w:rsidP="00AA703A">
      <w:pPr>
        <w:pStyle w:val="PL"/>
      </w:pPr>
      <w:r>
        <w:t xml:space="preserve">      allOf:</w:t>
      </w:r>
    </w:p>
    <w:p w14:paraId="757927F5" w14:textId="77777777" w:rsidR="00AA703A" w:rsidRDefault="00AA703A" w:rsidP="00AA703A">
      <w:pPr>
        <w:pStyle w:val="PL"/>
      </w:pPr>
      <w:r>
        <w:t xml:space="preserve">        - $ref: 'TS28623_GenericNrm.yaml#/components/schemas/Top'</w:t>
      </w:r>
    </w:p>
    <w:p w14:paraId="43FEDBD6" w14:textId="77777777" w:rsidR="00AA703A" w:rsidRDefault="00AA703A" w:rsidP="00AA703A">
      <w:pPr>
        <w:pStyle w:val="PL"/>
      </w:pPr>
      <w:r>
        <w:t xml:space="preserve">        - type: object</w:t>
      </w:r>
    </w:p>
    <w:p w14:paraId="23448812" w14:textId="77777777" w:rsidR="00AA703A" w:rsidRDefault="00AA703A" w:rsidP="00AA703A">
      <w:pPr>
        <w:pStyle w:val="PL"/>
      </w:pPr>
      <w:r>
        <w:t xml:space="preserve">          properties:</w:t>
      </w:r>
    </w:p>
    <w:p w14:paraId="1724E086" w14:textId="77777777" w:rsidR="00AA703A" w:rsidRDefault="00AA703A" w:rsidP="00AA703A">
      <w:pPr>
        <w:pStyle w:val="PL"/>
      </w:pPr>
      <w:r>
        <w:t xml:space="preserve">            attributes:</w:t>
      </w:r>
    </w:p>
    <w:p w14:paraId="7CC6412E" w14:textId="77777777" w:rsidR="00AA703A" w:rsidRDefault="00AA703A" w:rsidP="00AA703A">
      <w:pPr>
        <w:pStyle w:val="PL"/>
      </w:pPr>
      <w:r>
        <w:t xml:space="preserve">              allOf:</w:t>
      </w:r>
    </w:p>
    <w:p w14:paraId="5CBF6D02" w14:textId="77777777" w:rsidR="00AA703A" w:rsidRDefault="00AA703A" w:rsidP="00AA703A">
      <w:pPr>
        <w:pStyle w:val="PL"/>
      </w:pPr>
      <w:r>
        <w:t xml:space="preserve">                - $ref: 'TS28623_GenericNrm.yaml#/components/schemas/ManagedFunction-Attr'</w:t>
      </w:r>
    </w:p>
    <w:p w14:paraId="36C5C3C3" w14:textId="77777777" w:rsidR="00AA703A" w:rsidRDefault="00AA703A" w:rsidP="00AA703A">
      <w:pPr>
        <w:pStyle w:val="PL"/>
      </w:pPr>
      <w:r>
        <w:t xml:space="preserve">                - type: object</w:t>
      </w:r>
    </w:p>
    <w:p w14:paraId="5BF3E81B" w14:textId="77777777" w:rsidR="00AA703A" w:rsidRDefault="00AA703A" w:rsidP="00AA703A">
      <w:pPr>
        <w:pStyle w:val="PL"/>
      </w:pPr>
      <w:r>
        <w:t xml:space="preserve">                  properties:</w:t>
      </w:r>
    </w:p>
    <w:p w14:paraId="371C2C99" w14:textId="77777777" w:rsidR="00AA703A" w:rsidRDefault="00AA703A" w:rsidP="00AA703A">
      <w:pPr>
        <w:pStyle w:val="PL"/>
      </w:pPr>
      <w:r>
        <w:t xml:space="preserve">                    mLEntityList:</w:t>
      </w:r>
    </w:p>
    <w:p w14:paraId="4EE7CCC9" w14:textId="77777777" w:rsidR="00AA703A" w:rsidRDefault="00AA703A" w:rsidP="00AA703A">
      <w:pPr>
        <w:pStyle w:val="PL"/>
      </w:pPr>
      <w:r>
        <w:t xml:space="preserve">                      $ref: '#/components/schemas/MLEntityList'</w:t>
      </w:r>
    </w:p>
    <w:p w14:paraId="2DA827BE" w14:textId="77777777" w:rsidR="00AA703A" w:rsidRDefault="00AA703A" w:rsidP="00AA703A">
      <w:pPr>
        <w:pStyle w:val="PL"/>
      </w:pPr>
      <w:r>
        <w:t xml:space="preserve">        - $ref: 'TS28623_GenericNrm.yaml#/components/schemas/ManagedFunction-ncO'</w:t>
      </w:r>
    </w:p>
    <w:p w14:paraId="27096D01" w14:textId="77777777" w:rsidR="00AA703A" w:rsidRDefault="00AA703A" w:rsidP="00AA703A">
      <w:pPr>
        <w:pStyle w:val="PL"/>
      </w:pPr>
      <w:r>
        <w:t xml:space="preserve">        - type: object</w:t>
      </w:r>
    </w:p>
    <w:p w14:paraId="2FA7960E" w14:textId="77777777" w:rsidR="00AA703A" w:rsidRDefault="00AA703A" w:rsidP="00AA703A">
      <w:pPr>
        <w:pStyle w:val="PL"/>
      </w:pPr>
      <w:r>
        <w:t xml:space="preserve">          properties:</w:t>
      </w:r>
    </w:p>
    <w:p w14:paraId="4B3476FE" w14:textId="77777777" w:rsidR="00AA703A" w:rsidRDefault="00AA703A" w:rsidP="00AA703A">
      <w:pPr>
        <w:pStyle w:val="PL"/>
      </w:pPr>
      <w:r>
        <w:t xml:space="preserve">            MLTrainingRequest:</w:t>
      </w:r>
    </w:p>
    <w:p w14:paraId="36C5DB4C" w14:textId="77777777" w:rsidR="00AA703A" w:rsidRDefault="00AA703A" w:rsidP="00AA703A">
      <w:pPr>
        <w:pStyle w:val="PL"/>
      </w:pPr>
      <w:r>
        <w:t xml:space="preserve">              $ref: '#/components/schemas/MLTrainingRequest-Multiple'</w:t>
      </w:r>
    </w:p>
    <w:p w14:paraId="5F7AB119" w14:textId="77777777" w:rsidR="00AA703A" w:rsidRDefault="00AA703A" w:rsidP="00AA703A">
      <w:pPr>
        <w:pStyle w:val="PL"/>
      </w:pPr>
      <w:r>
        <w:t xml:space="preserve">            MLTrainingProcess:</w:t>
      </w:r>
    </w:p>
    <w:p w14:paraId="00E8F8A8" w14:textId="77777777" w:rsidR="00AA703A" w:rsidRDefault="00AA703A" w:rsidP="00AA703A">
      <w:pPr>
        <w:pStyle w:val="PL"/>
      </w:pPr>
      <w:r>
        <w:t xml:space="preserve">              $ref: '#/components/schemas/MLTrainingProcess-Multiple'</w:t>
      </w:r>
    </w:p>
    <w:p w14:paraId="04980014" w14:textId="77777777" w:rsidR="00AA703A" w:rsidRDefault="00AA703A" w:rsidP="00AA703A">
      <w:pPr>
        <w:pStyle w:val="PL"/>
      </w:pPr>
      <w:r>
        <w:t xml:space="preserve">            MLTrainingReport:</w:t>
      </w:r>
    </w:p>
    <w:p w14:paraId="5647B7D6" w14:textId="77777777" w:rsidR="00AA703A" w:rsidRDefault="00AA703A" w:rsidP="00AA703A">
      <w:pPr>
        <w:pStyle w:val="PL"/>
      </w:pPr>
      <w:r>
        <w:t xml:space="preserve">              $ref: '#/components/schemas/MLTrainingReport-Multiple'</w:t>
      </w:r>
    </w:p>
    <w:p w14:paraId="18647767" w14:textId="77777777" w:rsidR="00AA703A" w:rsidRDefault="00AA703A" w:rsidP="00AA703A">
      <w:pPr>
        <w:pStyle w:val="PL"/>
      </w:pPr>
    </w:p>
    <w:p w14:paraId="614558CC" w14:textId="77777777" w:rsidR="00AA703A" w:rsidRDefault="00AA703A" w:rsidP="00AA703A">
      <w:pPr>
        <w:pStyle w:val="PL"/>
      </w:pPr>
      <w:r>
        <w:t xml:space="preserve">    MLTrainingRequest-Single:</w:t>
      </w:r>
    </w:p>
    <w:p w14:paraId="3C6C74A8" w14:textId="77777777" w:rsidR="00AA703A" w:rsidRDefault="00AA703A" w:rsidP="00AA703A">
      <w:pPr>
        <w:pStyle w:val="PL"/>
      </w:pPr>
      <w:r>
        <w:t xml:space="preserve">      allOf:</w:t>
      </w:r>
    </w:p>
    <w:p w14:paraId="27C4361C" w14:textId="77777777" w:rsidR="00AA703A" w:rsidRDefault="00AA703A" w:rsidP="00AA703A">
      <w:pPr>
        <w:pStyle w:val="PL"/>
      </w:pPr>
      <w:r>
        <w:t xml:space="preserve">        - $ref: 'TS28623_GenericNrm.yaml#/components/schemas/Top'</w:t>
      </w:r>
    </w:p>
    <w:p w14:paraId="2D5CAB49" w14:textId="77777777" w:rsidR="00AA703A" w:rsidRDefault="00AA703A" w:rsidP="00AA703A">
      <w:pPr>
        <w:pStyle w:val="PL"/>
      </w:pPr>
      <w:r>
        <w:t xml:space="preserve">        - type: object</w:t>
      </w:r>
    </w:p>
    <w:p w14:paraId="5723E490" w14:textId="77777777" w:rsidR="00AA703A" w:rsidRDefault="00AA703A" w:rsidP="00AA703A">
      <w:pPr>
        <w:pStyle w:val="PL"/>
      </w:pPr>
      <w:r>
        <w:t xml:space="preserve">          properties:</w:t>
      </w:r>
    </w:p>
    <w:p w14:paraId="17044860" w14:textId="77777777" w:rsidR="00AA703A" w:rsidRDefault="00AA703A" w:rsidP="00AA703A">
      <w:pPr>
        <w:pStyle w:val="PL"/>
      </w:pPr>
      <w:r>
        <w:t xml:space="preserve">            attributes:</w:t>
      </w:r>
    </w:p>
    <w:p w14:paraId="1A59391C" w14:textId="77777777" w:rsidR="00AA703A" w:rsidRDefault="00AA703A" w:rsidP="00AA703A">
      <w:pPr>
        <w:pStyle w:val="PL"/>
      </w:pPr>
      <w:r>
        <w:t xml:space="preserve">              allOf:</w:t>
      </w:r>
    </w:p>
    <w:p w14:paraId="6BF09D6B" w14:textId="77777777" w:rsidR="00AA703A" w:rsidRDefault="00AA703A" w:rsidP="00AA703A">
      <w:pPr>
        <w:pStyle w:val="PL"/>
      </w:pPr>
      <w:r>
        <w:t xml:space="preserve">                - type: object</w:t>
      </w:r>
    </w:p>
    <w:p w14:paraId="08D3FF32" w14:textId="77777777" w:rsidR="00AA703A" w:rsidRDefault="00AA703A" w:rsidP="00AA703A">
      <w:pPr>
        <w:pStyle w:val="PL"/>
      </w:pPr>
      <w:r>
        <w:t xml:space="preserve">                  properties:</w:t>
      </w:r>
    </w:p>
    <w:p w14:paraId="47F1D53D" w14:textId="77777777" w:rsidR="00AA703A" w:rsidRDefault="00AA703A" w:rsidP="00AA703A">
      <w:pPr>
        <w:pStyle w:val="PL"/>
      </w:pPr>
      <w:r>
        <w:t xml:space="preserve">                    mLEntityId:</w:t>
      </w:r>
    </w:p>
    <w:p w14:paraId="238E6838" w14:textId="77777777" w:rsidR="00AA703A" w:rsidRDefault="00AA703A" w:rsidP="00AA703A">
      <w:pPr>
        <w:pStyle w:val="PL"/>
      </w:pPr>
      <w:r>
        <w:t xml:space="preserve">                      type: string</w:t>
      </w:r>
    </w:p>
    <w:p w14:paraId="2940E4C4" w14:textId="77777777" w:rsidR="00AA703A" w:rsidRDefault="00AA703A" w:rsidP="00AA703A">
      <w:pPr>
        <w:pStyle w:val="PL"/>
      </w:pPr>
      <w:r>
        <w:t xml:space="preserve">                    candidateTrainingDataSource:</w:t>
      </w:r>
    </w:p>
    <w:p w14:paraId="3995046D" w14:textId="77777777" w:rsidR="00AA703A" w:rsidRDefault="00AA703A" w:rsidP="00AA703A">
      <w:pPr>
        <w:pStyle w:val="PL"/>
      </w:pPr>
      <w:r>
        <w:t xml:space="preserve">                      type: array</w:t>
      </w:r>
    </w:p>
    <w:p w14:paraId="24D79F8B" w14:textId="77777777" w:rsidR="00AA703A" w:rsidRDefault="00AA703A" w:rsidP="00AA703A">
      <w:pPr>
        <w:pStyle w:val="PL"/>
      </w:pPr>
      <w:r>
        <w:t xml:space="preserve">                      items:</w:t>
      </w:r>
    </w:p>
    <w:p w14:paraId="7F105815" w14:textId="77777777" w:rsidR="00AA703A" w:rsidRDefault="00AA703A" w:rsidP="00AA703A">
      <w:pPr>
        <w:pStyle w:val="PL"/>
      </w:pPr>
      <w:r>
        <w:t xml:space="preserve">                        type: string</w:t>
      </w:r>
    </w:p>
    <w:p w14:paraId="31100D80" w14:textId="77777777" w:rsidR="00AA703A" w:rsidRDefault="00AA703A" w:rsidP="00AA703A">
      <w:pPr>
        <w:pStyle w:val="PL"/>
      </w:pPr>
      <w:r>
        <w:t xml:space="preserve">                    trainingDataQualityScore:</w:t>
      </w:r>
    </w:p>
    <w:p w14:paraId="4FE2A251" w14:textId="77777777" w:rsidR="00AA703A" w:rsidRDefault="00AA703A" w:rsidP="00AA703A">
      <w:pPr>
        <w:pStyle w:val="PL"/>
      </w:pPr>
      <w:r>
        <w:t xml:space="preserve">                      type: number</w:t>
      </w:r>
    </w:p>
    <w:p w14:paraId="4479EDD1" w14:textId="77777777" w:rsidR="00AA703A" w:rsidRDefault="00AA703A" w:rsidP="00AA703A">
      <w:pPr>
        <w:pStyle w:val="PL"/>
      </w:pPr>
      <w:r>
        <w:t xml:space="preserve">                      format: float</w:t>
      </w:r>
    </w:p>
    <w:p w14:paraId="14A55673" w14:textId="77777777" w:rsidR="00AA703A" w:rsidRDefault="00AA703A" w:rsidP="00AA703A">
      <w:pPr>
        <w:pStyle w:val="PL"/>
        <w:rPr>
          <w:ins w:id="78" w:author="Jose Antonio Ordoñez Lucena"/>
        </w:rPr>
      </w:pPr>
      <w:ins w:id="79" w:author="Jose Antonio Ordoñez Lucena">
        <w:r>
          <w:t xml:space="preserve">                    trainingRequestSourceRef:</w:t>
        </w:r>
      </w:ins>
    </w:p>
    <w:p w14:paraId="25F2465B" w14:textId="77777777" w:rsidR="00AA703A" w:rsidRDefault="00AA703A" w:rsidP="00AA703A">
      <w:pPr>
        <w:pStyle w:val="PL"/>
        <w:rPr>
          <w:del w:id="80" w:author="Jose Antonio Ordoñez Lucena"/>
        </w:rPr>
      </w:pPr>
      <w:del w:id="81" w:author="Jose Antonio Ordoñez Lucena">
        <w:r>
          <w:delText xml:space="preserve">                    trainingRequestSource:</w:delText>
        </w:r>
      </w:del>
    </w:p>
    <w:p w14:paraId="5A81DCF6" w14:textId="77777777" w:rsidR="00AA703A" w:rsidRDefault="00AA703A" w:rsidP="00AA703A">
      <w:pPr>
        <w:pStyle w:val="PL"/>
      </w:pPr>
      <w:r>
        <w:t xml:space="preserve">                      oneOf:</w:t>
      </w:r>
    </w:p>
    <w:p w14:paraId="4306A348" w14:textId="77777777" w:rsidR="00AA703A" w:rsidRDefault="00AA703A" w:rsidP="00AA703A">
      <w:pPr>
        <w:pStyle w:val="PL"/>
      </w:pPr>
      <w:r>
        <w:t xml:space="preserve">                      - type: string</w:t>
      </w:r>
    </w:p>
    <w:p w14:paraId="70B2D9CB" w14:textId="77777777" w:rsidR="00AA703A" w:rsidRDefault="00AA703A" w:rsidP="00AA703A">
      <w:pPr>
        <w:pStyle w:val="PL"/>
      </w:pPr>
      <w:r>
        <w:t xml:space="preserve">                      - $ref: 'TS28623_ComDefs.yaml#/components/schemas/Dn'</w:t>
      </w:r>
    </w:p>
    <w:p w14:paraId="185A3C61" w14:textId="77777777" w:rsidR="00AA703A" w:rsidRDefault="00AA703A" w:rsidP="00AA703A">
      <w:pPr>
        <w:pStyle w:val="PL"/>
      </w:pPr>
      <w:r>
        <w:t xml:space="preserve">                    requestStatus:</w:t>
      </w:r>
    </w:p>
    <w:p w14:paraId="58CB23FD" w14:textId="77777777" w:rsidR="00AA703A" w:rsidRDefault="00AA703A" w:rsidP="00AA703A">
      <w:pPr>
        <w:pStyle w:val="PL"/>
      </w:pPr>
      <w:r>
        <w:t xml:space="preserve">                      $ref: '#/components/schemas/RequestStatus'</w:t>
      </w:r>
    </w:p>
    <w:p w14:paraId="04307715" w14:textId="77777777" w:rsidR="00AA703A" w:rsidRDefault="00AA703A" w:rsidP="00AA703A">
      <w:pPr>
        <w:pStyle w:val="PL"/>
      </w:pPr>
      <w:r>
        <w:t xml:space="preserve">                    expectedRuntimeContext:</w:t>
      </w:r>
    </w:p>
    <w:p w14:paraId="52550FC2" w14:textId="77777777" w:rsidR="00AA703A" w:rsidRDefault="00AA703A" w:rsidP="00AA703A">
      <w:pPr>
        <w:pStyle w:val="PL"/>
      </w:pPr>
      <w:r>
        <w:t xml:space="preserve">                      $ref: '#/components/schemas/MLContext'</w:t>
      </w:r>
    </w:p>
    <w:p w14:paraId="244A68FC" w14:textId="77777777" w:rsidR="00AA703A" w:rsidRDefault="00AA703A" w:rsidP="00AA703A">
      <w:pPr>
        <w:pStyle w:val="PL"/>
      </w:pPr>
      <w:r>
        <w:t xml:space="preserve">                    performanceRequirements:</w:t>
      </w:r>
    </w:p>
    <w:p w14:paraId="55AA476A" w14:textId="77777777" w:rsidR="00AA703A" w:rsidRDefault="00AA703A" w:rsidP="00AA703A">
      <w:pPr>
        <w:pStyle w:val="PL"/>
      </w:pPr>
      <w:r>
        <w:t xml:space="preserve">                      $ref: '#/components/schemas/PerformanceRequirements'</w:t>
      </w:r>
    </w:p>
    <w:p w14:paraId="00828C5F" w14:textId="77777777" w:rsidR="00AA703A" w:rsidRDefault="00AA703A" w:rsidP="00AA703A">
      <w:pPr>
        <w:pStyle w:val="PL"/>
      </w:pPr>
      <w:r>
        <w:t xml:space="preserve">                    cancelRequest:</w:t>
      </w:r>
    </w:p>
    <w:p w14:paraId="2B4FCA57" w14:textId="77777777" w:rsidR="00AA703A" w:rsidRDefault="00AA703A" w:rsidP="00AA703A">
      <w:pPr>
        <w:pStyle w:val="PL"/>
      </w:pPr>
      <w:r>
        <w:t xml:space="preserve">                      type: boolean</w:t>
      </w:r>
    </w:p>
    <w:p w14:paraId="2F123D6E" w14:textId="77777777" w:rsidR="00AA703A" w:rsidRDefault="00AA703A" w:rsidP="00AA703A">
      <w:pPr>
        <w:pStyle w:val="PL"/>
      </w:pPr>
      <w:r>
        <w:t xml:space="preserve">                    suspendRequest:</w:t>
      </w:r>
    </w:p>
    <w:p w14:paraId="69CB716C" w14:textId="77777777" w:rsidR="00AA703A" w:rsidRDefault="00AA703A" w:rsidP="00AA703A">
      <w:pPr>
        <w:pStyle w:val="PL"/>
      </w:pPr>
      <w:r>
        <w:t xml:space="preserve">                      type: boolean</w:t>
      </w:r>
    </w:p>
    <w:p w14:paraId="3CCB373B" w14:textId="77777777" w:rsidR="00AA703A" w:rsidRDefault="00AA703A" w:rsidP="00AA703A">
      <w:pPr>
        <w:pStyle w:val="PL"/>
      </w:pPr>
    </w:p>
    <w:p w14:paraId="5B129F4F" w14:textId="77777777" w:rsidR="00AA703A" w:rsidRDefault="00AA703A" w:rsidP="00AA703A">
      <w:pPr>
        <w:pStyle w:val="PL"/>
      </w:pPr>
      <w:r>
        <w:t xml:space="preserve">    MLTrainingProcess-Single:</w:t>
      </w:r>
    </w:p>
    <w:p w14:paraId="74768179" w14:textId="77777777" w:rsidR="00AA703A" w:rsidRDefault="00AA703A" w:rsidP="00AA703A">
      <w:pPr>
        <w:pStyle w:val="PL"/>
      </w:pPr>
      <w:r>
        <w:t xml:space="preserve">      allOf:</w:t>
      </w:r>
    </w:p>
    <w:p w14:paraId="0151EEC1" w14:textId="77777777" w:rsidR="00AA703A" w:rsidRDefault="00AA703A" w:rsidP="00AA703A">
      <w:pPr>
        <w:pStyle w:val="PL"/>
      </w:pPr>
      <w:r>
        <w:t xml:space="preserve">        - $ref: 'TS28623_GenericNrm.yaml#/components/schemas/Top'</w:t>
      </w:r>
    </w:p>
    <w:p w14:paraId="3F4115E4" w14:textId="77777777" w:rsidR="00AA703A" w:rsidRDefault="00AA703A" w:rsidP="00AA703A">
      <w:pPr>
        <w:pStyle w:val="PL"/>
      </w:pPr>
      <w:r>
        <w:t xml:space="preserve">        - type: object</w:t>
      </w:r>
    </w:p>
    <w:p w14:paraId="3EF19303" w14:textId="77777777" w:rsidR="00AA703A" w:rsidRDefault="00AA703A" w:rsidP="00AA703A">
      <w:pPr>
        <w:pStyle w:val="PL"/>
      </w:pPr>
      <w:r>
        <w:t xml:space="preserve">          properties:</w:t>
      </w:r>
    </w:p>
    <w:p w14:paraId="54A1AE75" w14:textId="77777777" w:rsidR="00AA703A" w:rsidRDefault="00AA703A" w:rsidP="00AA703A">
      <w:pPr>
        <w:pStyle w:val="PL"/>
      </w:pPr>
      <w:r>
        <w:t xml:space="preserve">            attributes:</w:t>
      </w:r>
    </w:p>
    <w:p w14:paraId="59AEAC93" w14:textId="77777777" w:rsidR="00AA703A" w:rsidRDefault="00AA703A" w:rsidP="00AA703A">
      <w:pPr>
        <w:pStyle w:val="PL"/>
      </w:pPr>
      <w:r>
        <w:t xml:space="preserve">              allOf:</w:t>
      </w:r>
    </w:p>
    <w:p w14:paraId="1D1F56BA" w14:textId="77777777" w:rsidR="00AA703A" w:rsidRDefault="00AA703A" w:rsidP="00AA703A">
      <w:pPr>
        <w:pStyle w:val="PL"/>
      </w:pPr>
      <w:r>
        <w:t xml:space="preserve">                - type: object</w:t>
      </w:r>
    </w:p>
    <w:p w14:paraId="564ED072" w14:textId="77777777" w:rsidR="00AA703A" w:rsidRDefault="00AA703A" w:rsidP="00AA703A">
      <w:pPr>
        <w:pStyle w:val="PL"/>
      </w:pPr>
      <w:r>
        <w:t xml:space="preserve">                  properties:</w:t>
      </w:r>
    </w:p>
    <w:p w14:paraId="289F8C11" w14:textId="77777777" w:rsidR="00AA703A" w:rsidRDefault="00AA703A" w:rsidP="00AA703A">
      <w:pPr>
        <w:pStyle w:val="PL"/>
      </w:pPr>
      <w:r>
        <w:t xml:space="preserve">                    mLTrainingProcessId:</w:t>
      </w:r>
    </w:p>
    <w:p w14:paraId="0BCD3C2D" w14:textId="77777777" w:rsidR="00AA703A" w:rsidRDefault="00AA703A" w:rsidP="00AA703A">
      <w:pPr>
        <w:pStyle w:val="PL"/>
      </w:pPr>
      <w:r>
        <w:lastRenderedPageBreak/>
        <w:t xml:space="preserve">                      type: string</w:t>
      </w:r>
    </w:p>
    <w:p w14:paraId="5B8A2F36" w14:textId="77777777" w:rsidR="00AA703A" w:rsidRDefault="00AA703A" w:rsidP="00AA703A">
      <w:pPr>
        <w:pStyle w:val="PL"/>
      </w:pPr>
      <w:r>
        <w:t xml:space="preserve">                    priority:</w:t>
      </w:r>
    </w:p>
    <w:p w14:paraId="5F42128B" w14:textId="77777777" w:rsidR="00AA703A" w:rsidRDefault="00AA703A" w:rsidP="00AA703A">
      <w:pPr>
        <w:pStyle w:val="PL"/>
      </w:pPr>
      <w:r>
        <w:t xml:space="preserve">                      type: integer</w:t>
      </w:r>
    </w:p>
    <w:p w14:paraId="04CE35DE" w14:textId="77777777" w:rsidR="00AA703A" w:rsidRDefault="00AA703A" w:rsidP="00AA703A">
      <w:pPr>
        <w:pStyle w:val="PL"/>
      </w:pPr>
      <w:r>
        <w:t xml:space="preserve">                    terminationConditions:</w:t>
      </w:r>
    </w:p>
    <w:p w14:paraId="75F5312E" w14:textId="77777777" w:rsidR="00AA703A" w:rsidRDefault="00AA703A" w:rsidP="00AA703A">
      <w:pPr>
        <w:pStyle w:val="PL"/>
      </w:pPr>
      <w:r>
        <w:t xml:space="preserve">                      type: string</w:t>
      </w:r>
    </w:p>
    <w:p w14:paraId="5A6CA001" w14:textId="77777777" w:rsidR="00AA703A" w:rsidRDefault="00AA703A" w:rsidP="00AA703A">
      <w:pPr>
        <w:pStyle w:val="PL"/>
      </w:pPr>
      <w:r>
        <w:t xml:space="preserve">                    progressStatus:</w:t>
      </w:r>
    </w:p>
    <w:p w14:paraId="14432E97" w14:textId="77777777" w:rsidR="00AA703A" w:rsidRDefault="00AA703A" w:rsidP="00AA703A">
      <w:pPr>
        <w:pStyle w:val="PL"/>
      </w:pPr>
      <w:r>
        <w:t xml:space="preserve">                      $ref: '#/components/schemas/TrainingProcessMonitor'</w:t>
      </w:r>
    </w:p>
    <w:p w14:paraId="705F23BB" w14:textId="77777777" w:rsidR="00AA703A" w:rsidRDefault="00AA703A" w:rsidP="00AA703A">
      <w:pPr>
        <w:pStyle w:val="PL"/>
      </w:pPr>
      <w:r>
        <w:t xml:space="preserve">                    cancelProcess:</w:t>
      </w:r>
    </w:p>
    <w:p w14:paraId="0CEAA4B6" w14:textId="77777777" w:rsidR="00AA703A" w:rsidRDefault="00AA703A" w:rsidP="00AA703A">
      <w:pPr>
        <w:pStyle w:val="PL"/>
      </w:pPr>
      <w:r>
        <w:t xml:space="preserve">                      type: boolean</w:t>
      </w:r>
    </w:p>
    <w:p w14:paraId="20BDA3A0" w14:textId="77777777" w:rsidR="00AA703A" w:rsidRDefault="00AA703A" w:rsidP="00AA703A">
      <w:pPr>
        <w:pStyle w:val="PL"/>
      </w:pPr>
      <w:r>
        <w:t xml:space="preserve">                    suspendProcess:</w:t>
      </w:r>
    </w:p>
    <w:p w14:paraId="263AEBDF" w14:textId="77777777" w:rsidR="00AA703A" w:rsidRDefault="00AA703A" w:rsidP="00AA703A">
      <w:pPr>
        <w:pStyle w:val="PL"/>
      </w:pPr>
      <w:r>
        <w:t xml:space="preserve">                      type: boolean</w:t>
      </w:r>
    </w:p>
    <w:p w14:paraId="3D778D13" w14:textId="77777777" w:rsidR="00AA703A" w:rsidRDefault="00AA703A" w:rsidP="00AA703A">
      <w:pPr>
        <w:pStyle w:val="PL"/>
      </w:pPr>
      <w:r>
        <w:t xml:space="preserve">                    trainingRequestRef:</w:t>
      </w:r>
    </w:p>
    <w:p w14:paraId="2E6BDB2F" w14:textId="77777777" w:rsidR="00AA703A" w:rsidRDefault="00AA703A" w:rsidP="00AA703A">
      <w:pPr>
        <w:pStyle w:val="PL"/>
      </w:pPr>
      <w:r>
        <w:t xml:space="preserve">                      $ref: 'TS28623_ComDefs.yaml#/components/schemas/DnList'</w:t>
      </w:r>
    </w:p>
    <w:p w14:paraId="7AC46646" w14:textId="77777777" w:rsidR="00AA703A" w:rsidRDefault="00AA703A" w:rsidP="00AA703A">
      <w:pPr>
        <w:pStyle w:val="PL"/>
      </w:pPr>
      <w:r>
        <w:t xml:space="preserve">                    trainingReportRef:</w:t>
      </w:r>
    </w:p>
    <w:p w14:paraId="5B948137" w14:textId="77777777" w:rsidR="00AA703A" w:rsidRDefault="00AA703A" w:rsidP="00AA703A">
      <w:pPr>
        <w:pStyle w:val="PL"/>
      </w:pPr>
      <w:r>
        <w:t xml:space="preserve">                      $ref: 'TS28623_ComDefs.yaml#/components/schemas/Dn'</w:t>
      </w:r>
    </w:p>
    <w:p w14:paraId="6B2E097F" w14:textId="77777777" w:rsidR="00AA703A" w:rsidRDefault="00AA703A" w:rsidP="00AA703A">
      <w:pPr>
        <w:pStyle w:val="PL"/>
      </w:pPr>
    </w:p>
    <w:p w14:paraId="602F4A44" w14:textId="77777777" w:rsidR="00AA703A" w:rsidRDefault="00AA703A" w:rsidP="00AA703A">
      <w:pPr>
        <w:pStyle w:val="PL"/>
      </w:pPr>
    </w:p>
    <w:p w14:paraId="1140F9BC" w14:textId="77777777" w:rsidR="00AA703A" w:rsidRDefault="00AA703A" w:rsidP="00AA703A">
      <w:pPr>
        <w:pStyle w:val="PL"/>
      </w:pPr>
      <w:r>
        <w:t xml:space="preserve">    MLTrainingReport-Single:</w:t>
      </w:r>
    </w:p>
    <w:p w14:paraId="04B94B69" w14:textId="77777777" w:rsidR="00AA703A" w:rsidRDefault="00AA703A" w:rsidP="00AA703A">
      <w:pPr>
        <w:pStyle w:val="PL"/>
      </w:pPr>
      <w:r>
        <w:t xml:space="preserve">      allOf:</w:t>
      </w:r>
    </w:p>
    <w:p w14:paraId="538EB1C4" w14:textId="77777777" w:rsidR="00AA703A" w:rsidRDefault="00AA703A" w:rsidP="00AA703A">
      <w:pPr>
        <w:pStyle w:val="PL"/>
      </w:pPr>
      <w:r>
        <w:t xml:space="preserve">        - $ref: 'TS28623_GenericNrm.yaml#/components/schemas/Top'</w:t>
      </w:r>
    </w:p>
    <w:p w14:paraId="24469601" w14:textId="77777777" w:rsidR="00AA703A" w:rsidRDefault="00AA703A" w:rsidP="00AA703A">
      <w:pPr>
        <w:pStyle w:val="PL"/>
      </w:pPr>
      <w:r>
        <w:t xml:space="preserve">        - type: object</w:t>
      </w:r>
    </w:p>
    <w:p w14:paraId="42F56A1F" w14:textId="77777777" w:rsidR="00AA703A" w:rsidRDefault="00AA703A" w:rsidP="00AA703A">
      <w:pPr>
        <w:pStyle w:val="PL"/>
      </w:pPr>
      <w:r>
        <w:t xml:space="preserve">          properties:</w:t>
      </w:r>
    </w:p>
    <w:p w14:paraId="5BF50538" w14:textId="77777777" w:rsidR="00AA703A" w:rsidRDefault="00AA703A" w:rsidP="00AA703A">
      <w:pPr>
        <w:pStyle w:val="PL"/>
      </w:pPr>
      <w:r>
        <w:t xml:space="preserve">            attributes:</w:t>
      </w:r>
    </w:p>
    <w:p w14:paraId="61D62D01" w14:textId="77777777" w:rsidR="00AA703A" w:rsidRDefault="00AA703A" w:rsidP="00AA703A">
      <w:pPr>
        <w:pStyle w:val="PL"/>
      </w:pPr>
      <w:r>
        <w:t xml:space="preserve">              allOf:</w:t>
      </w:r>
    </w:p>
    <w:p w14:paraId="70895C46" w14:textId="77777777" w:rsidR="00AA703A" w:rsidRDefault="00AA703A" w:rsidP="00AA703A">
      <w:pPr>
        <w:pStyle w:val="PL"/>
      </w:pPr>
      <w:r>
        <w:t xml:space="preserve">                - type: object</w:t>
      </w:r>
    </w:p>
    <w:p w14:paraId="60A5CC42" w14:textId="77777777" w:rsidR="00AA703A" w:rsidRDefault="00AA703A" w:rsidP="00AA703A">
      <w:pPr>
        <w:pStyle w:val="PL"/>
      </w:pPr>
      <w:r>
        <w:t xml:space="preserve">                  properties:</w:t>
      </w:r>
    </w:p>
    <w:p w14:paraId="5399F04B" w14:textId="77777777" w:rsidR="00AA703A" w:rsidRDefault="00AA703A" w:rsidP="00AA703A">
      <w:pPr>
        <w:pStyle w:val="PL"/>
      </w:pPr>
      <w:r>
        <w:t xml:space="preserve">                    mLEntityId:</w:t>
      </w:r>
    </w:p>
    <w:p w14:paraId="53A451CD" w14:textId="77777777" w:rsidR="00AA703A" w:rsidRDefault="00AA703A" w:rsidP="00AA703A">
      <w:pPr>
        <w:pStyle w:val="PL"/>
      </w:pPr>
      <w:r>
        <w:t xml:space="preserve">                      type: string</w:t>
      </w:r>
    </w:p>
    <w:p w14:paraId="61E2F62B" w14:textId="77777777" w:rsidR="00AA703A" w:rsidRDefault="00AA703A" w:rsidP="00AA703A">
      <w:pPr>
        <w:pStyle w:val="PL"/>
      </w:pPr>
      <w:r>
        <w:t xml:space="preserve">                    areConsumerTrainingDataUsed:</w:t>
      </w:r>
    </w:p>
    <w:p w14:paraId="5B0AC183" w14:textId="77777777" w:rsidR="00AA703A" w:rsidRDefault="00AA703A" w:rsidP="00AA703A">
      <w:pPr>
        <w:pStyle w:val="PL"/>
      </w:pPr>
      <w:r>
        <w:t xml:space="preserve">                      type: boolean</w:t>
      </w:r>
    </w:p>
    <w:p w14:paraId="46AE9C06" w14:textId="77777777" w:rsidR="00AA703A" w:rsidRDefault="00AA703A" w:rsidP="00AA703A">
      <w:pPr>
        <w:pStyle w:val="PL"/>
      </w:pPr>
      <w:r>
        <w:t xml:space="preserve">                    usedConsumerTrainingData:</w:t>
      </w:r>
    </w:p>
    <w:p w14:paraId="33A47F6D" w14:textId="77777777" w:rsidR="00AA703A" w:rsidRDefault="00AA703A" w:rsidP="00AA703A">
      <w:pPr>
        <w:pStyle w:val="PL"/>
      </w:pPr>
      <w:r>
        <w:t xml:space="preserve">                      type: array</w:t>
      </w:r>
    </w:p>
    <w:p w14:paraId="48B94BFE" w14:textId="77777777" w:rsidR="00AA703A" w:rsidRDefault="00AA703A" w:rsidP="00AA703A">
      <w:pPr>
        <w:pStyle w:val="PL"/>
      </w:pPr>
      <w:r>
        <w:t xml:space="preserve">                      items:</w:t>
      </w:r>
    </w:p>
    <w:p w14:paraId="07A52F7C" w14:textId="77777777" w:rsidR="00AA703A" w:rsidRDefault="00AA703A" w:rsidP="00AA703A">
      <w:pPr>
        <w:pStyle w:val="PL"/>
      </w:pPr>
      <w:r>
        <w:t xml:space="preserve">                        type: string</w:t>
      </w:r>
    </w:p>
    <w:p w14:paraId="671B6436" w14:textId="77777777" w:rsidR="00AA703A" w:rsidRDefault="00AA703A" w:rsidP="00AA703A">
      <w:pPr>
        <w:pStyle w:val="PL"/>
      </w:pPr>
      <w:r>
        <w:t xml:space="preserve">                    modelConfidenceIndication:</w:t>
      </w:r>
    </w:p>
    <w:p w14:paraId="20E0665A" w14:textId="77777777" w:rsidR="00AA703A" w:rsidRDefault="00AA703A" w:rsidP="00AA703A">
      <w:pPr>
        <w:pStyle w:val="PL"/>
      </w:pPr>
      <w:r>
        <w:t xml:space="preserve">                      type: integer</w:t>
      </w:r>
    </w:p>
    <w:p w14:paraId="5BC35266" w14:textId="77777777" w:rsidR="00AA703A" w:rsidRDefault="00AA703A" w:rsidP="00AA703A">
      <w:pPr>
        <w:pStyle w:val="PL"/>
      </w:pPr>
      <w:r>
        <w:t xml:space="preserve">                    modelPerformanceTraining:</w:t>
      </w:r>
    </w:p>
    <w:p w14:paraId="6F3D0CBC" w14:textId="77777777" w:rsidR="00AA703A" w:rsidRDefault="00AA703A" w:rsidP="00AA703A">
      <w:pPr>
        <w:pStyle w:val="PL"/>
      </w:pPr>
      <w:r>
        <w:t xml:space="preserve">                      type: array</w:t>
      </w:r>
    </w:p>
    <w:p w14:paraId="141E87E7" w14:textId="77777777" w:rsidR="00AA703A" w:rsidRDefault="00AA703A" w:rsidP="00AA703A">
      <w:pPr>
        <w:pStyle w:val="PL"/>
      </w:pPr>
      <w:r>
        <w:t xml:space="preserve">                      items:</w:t>
      </w:r>
    </w:p>
    <w:p w14:paraId="72506947" w14:textId="77777777" w:rsidR="00AA703A" w:rsidRDefault="00AA703A" w:rsidP="00AA703A">
      <w:pPr>
        <w:pStyle w:val="PL"/>
      </w:pPr>
      <w:r>
        <w:t xml:space="preserve">                        $ref: '#/components/schemas/ModelPerformance'</w:t>
      </w:r>
    </w:p>
    <w:p w14:paraId="11E3CA1F" w14:textId="77777777" w:rsidR="00AA703A" w:rsidRDefault="00AA703A" w:rsidP="00AA703A">
      <w:pPr>
        <w:pStyle w:val="PL"/>
      </w:pPr>
      <w:r>
        <w:t xml:space="preserve">                    areNewTrainingDataUsed:</w:t>
      </w:r>
    </w:p>
    <w:p w14:paraId="6ACDCE84" w14:textId="77777777" w:rsidR="00AA703A" w:rsidRDefault="00AA703A" w:rsidP="00AA703A">
      <w:pPr>
        <w:pStyle w:val="PL"/>
      </w:pPr>
      <w:r>
        <w:t xml:space="preserve">                      type: boolean</w:t>
      </w:r>
    </w:p>
    <w:p w14:paraId="74789430" w14:textId="77777777" w:rsidR="00AA703A" w:rsidRDefault="00AA703A" w:rsidP="00AA703A">
      <w:pPr>
        <w:pStyle w:val="PL"/>
      </w:pPr>
      <w:r>
        <w:t xml:space="preserve">                    trainingRequestRef:</w:t>
      </w:r>
    </w:p>
    <w:p w14:paraId="50D9E78D" w14:textId="77777777" w:rsidR="00AA703A" w:rsidRDefault="00AA703A" w:rsidP="00AA703A">
      <w:pPr>
        <w:pStyle w:val="PL"/>
      </w:pPr>
      <w:r>
        <w:t xml:space="preserve">                      $ref: 'TS28623_ComDefs.yaml#/components/schemas/DnList'</w:t>
      </w:r>
    </w:p>
    <w:p w14:paraId="5294FEA3" w14:textId="77777777" w:rsidR="00AA703A" w:rsidRDefault="00AA703A" w:rsidP="00AA703A">
      <w:pPr>
        <w:pStyle w:val="PL"/>
      </w:pPr>
      <w:r>
        <w:t xml:space="preserve">                    trainingProcessRef:</w:t>
      </w:r>
    </w:p>
    <w:p w14:paraId="38F99B11" w14:textId="77777777" w:rsidR="00AA703A" w:rsidRDefault="00AA703A" w:rsidP="00AA703A">
      <w:pPr>
        <w:pStyle w:val="PL"/>
      </w:pPr>
      <w:r>
        <w:t xml:space="preserve">                      $ref: 'TS28623_ComDefs.yaml#/components/schemas/Dn'</w:t>
      </w:r>
    </w:p>
    <w:p w14:paraId="5ABEAB93" w14:textId="77777777" w:rsidR="00AA703A" w:rsidRDefault="00AA703A" w:rsidP="00AA703A">
      <w:pPr>
        <w:pStyle w:val="PL"/>
      </w:pPr>
      <w:r>
        <w:t xml:space="preserve">                    trainingReportRef:</w:t>
      </w:r>
    </w:p>
    <w:p w14:paraId="5FC8FC6B" w14:textId="77777777" w:rsidR="00AA703A" w:rsidRDefault="00AA703A" w:rsidP="00AA703A">
      <w:pPr>
        <w:pStyle w:val="PL"/>
      </w:pPr>
      <w:r>
        <w:t xml:space="preserve">                      $ref: 'TS28623_ComDefs.yaml#/components/schemas/Dn'</w:t>
      </w:r>
    </w:p>
    <w:p w14:paraId="3C8882CB" w14:textId="77777777" w:rsidR="00AA703A" w:rsidRDefault="00AA703A" w:rsidP="00AA703A">
      <w:pPr>
        <w:pStyle w:val="PL"/>
      </w:pPr>
      <w:r>
        <w:t xml:space="preserve">                    lastTrainingRef:</w:t>
      </w:r>
    </w:p>
    <w:p w14:paraId="5C0E6B21" w14:textId="77777777" w:rsidR="00AA703A" w:rsidRDefault="00AA703A" w:rsidP="00AA703A">
      <w:pPr>
        <w:pStyle w:val="PL"/>
      </w:pPr>
      <w:r>
        <w:t xml:space="preserve">                      $ref: 'TS28623_ComDefs.yaml#/components/schemas/Dn'</w:t>
      </w:r>
    </w:p>
    <w:p w14:paraId="3030B279" w14:textId="77777777" w:rsidR="00AA703A" w:rsidRDefault="00AA703A" w:rsidP="00AA703A">
      <w:pPr>
        <w:pStyle w:val="PL"/>
      </w:pPr>
    </w:p>
    <w:p w14:paraId="573B8B7F" w14:textId="77777777" w:rsidR="00AA703A" w:rsidRDefault="00AA703A" w:rsidP="00AA703A">
      <w:pPr>
        <w:pStyle w:val="PL"/>
      </w:pPr>
      <w:r>
        <w:t>#-------- Definition of JSON arrays for name-contained IOCs ----------------------</w:t>
      </w:r>
    </w:p>
    <w:p w14:paraId="2263622D" w14:textId="77777777" w:rsidR="00AA703A" w:rsidRDefault="00AA703A" w:rsidP="00AA703A">
      <w:pPr>
        <w:pStyle w:val="PL"/>
      </w:pPr>
    </w:p>
    <w:p w14:paraId="59BA266C" w14:textId="77777777" w:rsidR="00AA703A" w:rsidRDefault="00AA703A" w:rsidP="00AA703A">
      <w:pPr>
        <w:pStyle w:val="PL"/>
      </w:pPr>
      <w:r>
        <w:t xml:space="preserve">    SubNetwork-Multiple:</w:t>
      </w:r>
    </w:p>
    <w:p w14:paraId="5560E16A" w14:textId="77777777" w:rsidR="00AA703A" w:rsidRDefault="00AA703A" w:rsidP="00AA703A">
      <w:pPr>
        <w:pStyle w:val="PL"/>
      </w:pPr>
      <w:r>
        <w:t xml:space="preserve">      type: array</w:t>
      </w:r>
    </w:p>
    <w:p w14:paraId="00B473BB" w14:textId="77777777" w:rsidR="00AA703A" w:rsidRDefault="00AA703A" w:rsidP="00AA703A">
      <w:pPr>
        <w:pStyle w:val="PL"/>
      </w:pPr>
      <w:r>
        <w:t xml:space="preserve">      items:</w:t>
      </w:r>
    </w:p>
    <w:p w14:paraId="25C886B5" w14:textId="77777777" w:rsidR="00AA703A" w:rsidRDefault="00AA703A" w:rsidP="00AA703A">
      <w:pPr>
        <w:pStyle w:val="PL"/>
      </w:pPr>
      <w:r>
        <w:t xml:space="preserve">        $ref: '#/components/schemas/SubNetwork-Single'</w:t>
      </w:r>
    </w:p>
    <w:p w14:paraId="18E482F5" w14:textId="77777777" w:rsidR="00AA703A" w:rsidRDefault="00AA703A" w:rsidP="00AA703A">
      <w:pPr>
        <w:pStyle w:val="PL"/>
      </w:pPr>
      <w:r>
        <w:t xml:space="preserve">    ManagedElement-Multiple:</w:t>
      </w:r>
    </w:p>
    <w:p w14:paraId="1180AEA3" w14:textId="77777777" w:rsidR="00AA703A" w:rsidRDefault="00AA703A" w:rsidP="00AA703A">
      <w:pPr>
        <w:pStyle w:val="PL"/>
      </w:pPr>
      <w:r>
        <w:t xml:space="preserve">      type: array</w:t>
      </w:r>
    </w:p>
    <w:p w14:paraId="10B852D6" w14:textId="77777777" w:rsidR="00AA703A" w:rsidRDefault="00AA703A" w:rsidP="00AA703A">
      <w:pPr>
        <w:pStyle w:val="PL"/>
      </w:pPr>
      <w:r>
        <w:t xml:space="preserve">      items:</w:t>
      </w:r>
    </w:p>
    <w:p w14:paraId="0A4E8CA3" w14:textId="77777777" w:rsidR="00AA703A" w:rsidRDefault="00AA703A" w:rsidP="00AA703A">
      <w:pPr>
        <w:pStyle w:val="PL"/>
      </w:pPr>
      <w:r>
        <w:t xml:space="preserve">        $ref: '#/components/schemas/ManagedElement-Single'</w:t>
      </w:r>
    </w:p>
    <w:p w14:paraId="0275FD7B" w14:textId="77777777" w:rsidR="00AA703A" w:rsidRDefault="00AA703A" w:rsidP="00AA703A">
      <w:pPr>
        <w:pStyle w:val="PL"/>
      </w:pPr>
      <w:r>
        <w:t xml:space="preserve">    MLTrainingFunction-Multiple:</w:t>
      </w:r>
    </w:p>
    <w:p w14:paraId="038A129E" w14:textId="77777777" w:rsidR="00AA703A" w:rsidRDefault="00AA703A" w:rsidP="00AA703A">
      <w:pPr>
        <w:pStyle w:val="PL"/>
      </w:pPr>
      <w:r>
        <w:t xml:space="preserve">      type: array</w:t>
      </w:r>
    </w:p>
    <w:p w14:paraId="62F8F8B3" w14:textId="77777777" w:rsidR="00AA703A" w:rsidRDefault="00AA703A" w:rsidP="00AA703A">
      <w:pPr>
        <w:pStyle w:val="PL"/>
      </w:pPr>
      <w:r>
        <w:t xml:space="preserve">      items:</w:t>
      </w:r>
    </w:p>
    <w:p w14:paraId="0469D42F" w14:textId="77777777" w:rsidR="00AA703A" w:rsidRDefault="00AA703A" w:rsidP="00AA703A">
      <w:pPr>
        <w:pStyle w:val="PL"/>
      </w:pPr>
      <w:r>
        <w:t xml:space="preserve">        $ref: '#/components/schemas/MLTrainingFunction-Single'</w:t>
      </w:r>
    </w:p>
    <w:p w14:paraId="6AFDC3E5" w14:textId="77777777" w:rsidR="00AA703A" w:rsidRDefault="00AA703A" w:rsidP="00AA703A">
      <w:pPr>
        <w:pStyle w:val="PL"/>
      </w:pPr>
      <w:r>
        <w:t xml:space="preserve">    MLTrainingRequest-Multiple:</w:t>
      </w:r>
    </w:p>
    <w:p w14:paraId="24512A92" w14:textId="77777777" w:rsidR="00AA703A" w:rsidRDefault="00AA703A" w:rsidP="00AA703A">
      <w:pPr>
        <w:pStyle w:val="PL"/>
      </w:pPr>
      <w:r>
        <w:t xml:space="preserve">      type: array</w:t>
      </w:r>
    </w:p>
    <w:p w14:paraId="58DAD89D" w14:textId="77777777" w:rsidR="00AA703A" w:rsidRDefault="00AA703A" w:rsidP="00AA703A">
      <w:pPr>
        <w:pStyle w:val="PL"/>
      </w:pPr>
      <w:r>
        <w:t xml:space="preserve">      items:</w:t>
      </w:r>
    </w:p>
    <w:p w14:paraId="5EB4D401" w14:textId="77777777" w:rsidR="00AA703A" w:rsidRDefault="00AA703A" w:rsidP="00AA703A">
      <w:pPr>
        <w:pStyle w:val="PL"/>
      </w:pPr>
      <w:r>
        <w:t xml:space="preserve">        $ref: '#/components/schemas/MLTrainingRequest-Single'</w:t>
      </w:r>
    </w:p>
    <w:p w14:paraId="5A360374" w14:textId="77777777" w:rsidR="00AA703A" w:rsidRDefault="00AA703A" w:rsidP="00AA703A">
      <w:pPr>
        <w:pStyle w:val="PL"/>
      </w:pPr>
      <w:r>
        <w:t xml:space="preserve">    MLTrainingProcess-Multiple:</w:t>
      </w:r>
    </w:p>
    <w:p w14:paraId="652F51DB" w14:textId="77777777" w:rsidR="00AA703A" w:rsidRDefault="00AA703A" w:rsidP="00AA703A">
      <w:pPr>
        <w:pStyle w:val="PL"/>
      </w:pPr>
      <w:r>
        <w:t xml:space="preserve">      type: array</w:t>
      </w:r>
    </w:p>
    <w:p w14:paraId="63641ACB" w14:textId="77777777" w:rsidR="00AA703A" w:rsidRDefault="00AA703A" w:rsidP="00AA703A">
      <w:pPr>
        <w:pStyle w:val="PL"/>
      </w:pPr>
      <w:r>
        <w:t xml:space="preserve">      items:</w:t>
      </w:r>
    </w:p>
    <w:p w14:paraId="1264CE97" w14:textId="77777777" w:rsidR="00AA703A" w:rsidRDefault="00AA703A" w:rsidP="00AA703A">
      <w:pPr>
        <w:pStyle w:val="PL"/>
      </w:pPr>
      <w:r>
        <w:t xml:space="preserve">        $ref: '#/components/schemas/MLTrainingProcess-Single'</w:t>
      </w:r>
    </w:p>
    <w:p w14:paraId="40563F76" w14:textId="77777777" w:rsidR="00AA703A" w:rsidRDefault="00AA703A" w:rsidP="00AA703A">
      <w:pPr>
        <w:pStyle w:val="PL"/>
      </w:pPr>
      <w:r>
        <w:t xml:space="preserve">    MLTrainingReport-Multiple:</w:t>
      </w:r>
    </w:p>
    <w:p w14:paraId="47CD6C15" w14:textId="77777777" w:rsidR="00AA703A" w:rsidRDefault="00AA703A" w:rsidP="00AA703A">
      <w:pPr>
        <w:pStyle w:val="PL"/>
      </w:pPr>
      <w:r>
        <w:t xml:space="preserve">      type: array</w:t>
      </w:r>
    </w:p>
    <w:p w14:paraId="2EB82FC8" w14:textId="77777777" w:rsidR="00AA703A" w:rsidRDefault="00AA703A" w:rsidP="00AA703A">
      <w:pPr>
        <w:pStyle w:val="PL"/>
      </w:pPr>
      <w:r>
        <w:t xml:space="preserve">      items:</w:t>
      </w:r>
    </w:p>
    <w:p w14:paraId="6B0DD070" w14:textId="77777777" w:rsidR="00AA703A" w:rsidRDefault="00AA703A" w:rsidP="00AA703A">
      <w:pPr>
        <w:pStyle w:val="PL"/>
      </w:pPr>
      <w:r>
        <w:t xml:space="preserve">        $ref: '#/components/schemas/MLTrainingReport-Single'</w:t>
      </w:r>
    </w:p>
    <w:p w14:paraId="0C024F27" w14:textId="77777777" w:rsidR="00AA703A" w:rsidRDefault="00AA703A" w:rsidP="00AA703A">
      <w:pPr>
        <w:pStyle w:val="PL"/>
      </w:pPr>
    </w:p>
    <w:p w14:paraId="4FA34563" w14:textId="77777777" w:rsidR="00AA703A" w:rsidRDefault="00AA703A" w:rsidP="00AA703A">
      <w:pPr>
        <w:pStyle w:val="PL"/>
      </w:pPr>
    </w:p>
    <w:p w14:paraId="45A9C5F9" w14:textId="77777777" w:rsidR="00AA703A" w:rsidRDefault="00AA703A" w:rsidP="00AA703A">
      <w:pPr>
        <w:pStyle w:val="PL"/>
      </w:pPr>
      <w:r>
        <w:t>#-------- Definitions in TS 28.104 for TS 28.532 ---------------------------------</w:t>
      </w:r>
    </w:p>
    <w:p w14:paraId="1D1CC796" w14:textId="77777777" w:rsidR="00AA703A" w:rsidRDefault="00AA703A" w:rsidP="00AA703A">
      <w:pPr>
        <w:pStyle w:val="PL"/>
      </w:pPr>
    </w:p>
    <w:p w14:paraId="74218F12" w14:textId="77777777" w:rsidR="00AA703A" w:rsidRDefault="00AA703A" w:rsidP="00AA703A">
      <w:pPr>
        <w:pStyle w:val="PL"/>
      </w:pPr>
      <w:r>
        <w:t xml:space="preserve">    resources-AiMlNrm:</w:t>
      </w:r>
    </w:p>
    <w:p w14:paraId="467A8D9D" w14:textId="77777777" w:rsidR="00AA703A" w:rsidRDefault="00AA703A" w:rsidP="00AA703A">
      <w:pPr>
        <w:pStyle w:val="PL"/>
      </w:pPr>
      <w:r>
        <w:t xml:space="preserve">      oneOf:</w:t>
      </w:r>
    </w:p>
    <w:p w14:paraId="6697A569" w14:textId="77777777" w:rsidR="00AA703A" w:rsidRDefault="00AA703A" w:rsidP="00AA703A">
      <w:pPr>
        <w:pStyle w:val="PL"/>
      </w:pPr>
      <w:r>
        <w:t xml:space="preserve">        - $ref: '#/components/schemas/SubNetwork-Single'</w:t>
      </w:r>
    </w:p>
    <w:p w14:paraId="62B1A421" w14:textId="77777777" w:rsidR="00AA703A" w:rsidRDefault="00AA703A" w:rsidP="00AA703A">
      <w:pPr>
        <w:pStyle w:val="PL"/>
      </w:pPr>
      <w:r>
        <w:t xml:space="preserve">        - $ref: '#/components/schemas/ManagedElement-Single'</w:t>
      </w:r>
    </w:p>
    <w:p w14:paraId="53F270E9" w14:textId="77777777" w:rsidR="00AA703A" w:rsidRDefault="00AA703A" w:rsidP="00AA703A">
      <w:pPr>
        <w:pStyle w:val="PL"/>
      </w:pPr>
    </w:p>
    <w:p w14:paraId="16E27C34" w14:textId="77777777" w:rsidR="00AA703A" w:rsidRDefault="00AA703A" w:rsidP="00AA703A">
      <w:pPr>
        <w:pStyle w:val="PL"/>
      </w:pPr>
      <w:r>
        <w:t xml:space="preserve">        - $ref: '#/components/schemas/MLTrainingFunction-Single'</w:t>
      </w:r>
    </w:p>
    <w:p w14:paraId="09C39D67" w14:textId="77777777" w:rsidR="00AA703A" w:rsidRDefault="00AA703A" w:rsidP="00AA703A">
      <w:pPr>
        <w:pStyle w:val="PL"/>
      </w:pPr>
      <w:r>
        <w:t xml:space="preserve">        - $ref: '#/components/schemas/MLTrainingRequest-Single'</w:t>
      </w:r>
    </w:p>
    <w:p w14:paraId="307A28F9" w14:textId="77777777" w:rsidR="00AA703A" w:rsidRDefault="00AA703A" w:rsidP="00AA703A">
      <w:pPr>
        <w:pStyle w:val="PL"/>
      </w:pPr>
      <w:r>
        <w:t xml:space="preserve">        - $ref: '#/components/schemas/MLTrainingProcess-Single'</w:t>
      </w:r>
    </w:p>
    <w:p w14:paraId="5982A6E8" w14:textId="77777777" w:rsidR="00AA703A" w:rsidRDefault="00AA703A" w:rsidP="00AA703A">
      <w:pPr>
        <w:pStyle w:val="PL"/>
      </w:pPr>
      <w:r>
        <w:t xml:space="preserve">        - $ref: '#/components/schemas/MLTrainingReport-Single'</w:t>
      </w:r>
    </w:p>
    <w:p w14:paraId="0449F2F1" w14:textId="77777777" w:rsidR="00AA703A" w:rsidRDefault="00AA703A" w:rsidP="00AA703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3F9C72B" w14:textId="77777777" w:rsidR="00AA703A" w:rsidRDefault="00AA703A" w:rsidP="00AA703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36EB430" w14:textId="77777777" w:rsidR="00AA703A" w:rsidRDefault="00AA703A" w:rsidP="008A1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7376" w:rsidRPr="00477531" w14:paraId="2AA12128" w14:textId="77777777" w:rsidTr="006350C3">
        <w:tc>
          <w:tcPr>
            <w:tcW w:w="9521" w:type="dxa"/>
            <w:shd w:val="clear" w:color="auto" w:fill="FFFFCC"/>
            <w:vAlign w:val="center"/>
          </w:tcPr>
          <w:p w14:paraId="20BA6AD5" w14:textId="656C1455" w:rsidR="00B37376" w:rsidRPr="00477531" w:rsidRDefault="00B37376" w:rsidP="006350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46DD97A" w14:textId="77777777" w:rsidR="00B37376" w:rsidRPr="008A1BE8" w:rsidRDefault="00B37376" w:rsidP="008A1BE8"/>
    <w:sectPr w:rsidR="00B37376" w:rsidRPr="008A1B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AAD69" w14:textId="77777777" w:rsidR="007B2B51" w:rsidRDefault="007B2B51">
      <w:r>
        <w:separator/>
      </w:r>
    </w:p>
  </w:endnote>
  <w:endnote w:type="continuationSeparator" w:id="0">
    <w:p w14:paraId="094B27BB" w14:textId="77777777" w:rsidR="007B2B51" w:rsidRDefault="007B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CF2D1" w14:textId="77777777" w:rsidR="007B2B51" w:rsidRDefault="007B2B51">
      <w:r>
        <w:separator/>
      </w:r>
    </w:p>
  </w:footnote>
  <w:footnote w:type="continuationSeparator" w:id="0">
    <w:p w14:paraId="79205CF1" w14:textId="77777777" w:rsidR="007B2B51" w:rsidRDefault="007B2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7436A"/>
    <w:multiLevelType w:val="hybridMultilevel"/>
    <w:tmpl w:val="17768800"/>
    <w:lvl w:ilvl="0" w:tplc="EE9219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74A1F"/>
    <w:multiLevelType w:val="hybridMultilevel"/>
    <w:tmpl w:val="B5C6D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A3552"/>
    <w:multiLevelType w:val="hybridMultilevel"/>
    <w:tmpl w:val="FD6E1C80"/>
    <w:lvl w:ilvl="0" w:tplc="305CA5E0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527938"/>
    <w:multiLevelType w:val="hybridMultilevel"/>
    <w:tmpl w:val="BD001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7F4551D"/>
    <w:multiLevelType w:val="hybridMultilevel"/>
    <w:tmpl w:val="20F4A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77035B"/>
    <w:multiLevelType w:val="hybridMultilevel"/>
    <w:tmpl w:val="ACE441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6"/>
  </w:num>
  <w:num w:numId="8" w16cid:durableId="1841263791">
    <w:abstractNumId w:val="20"/>
  </w:num>
  <w:num w:numId="9" w16cid:durableId="962269199">
    <w:abstractNumId w:val="25"/>
  </w:num>
  <w:num w:numId="10" w16cid:durableId="933318725">
    <w:abstractNumId w:val="23"/>
  </w:num>
  <w:num w:numId="11" w16cid:durableId="685442908">
    <w:abstractNumId w:val="13"/>
  </w:num>
  <w:num w:numId="12" w16cid:durableId="1293168662">
    <w:abstractNumId w:val="8"/>
  </w:num>
  <w:num w:numId="13" w16cid:durableId="102574054">
    <w:abstractNumId w:val="24"/>
  </w:num>
  <w:num w:numId="14" w16cid:durableId="1571039988">
    <w:abstractNumId w:val="5"/>
  </w:num>
  <w:num w:numId="15" w16cid:durableId="282419738">
    <w:abstractNumId w:val="10"/>
  </w:num>
  <w:num w:numId="16" w16cid:durableId="1270698753">
    <w:abstractNumId w:val="17"/>
  </w:num>
  <w:num w:numId="17" w16cid:durableId="1010907316">
    <w:abstractNumId w:val="27"/>
  </w:num>
  <w:num w:numId="18" w16cid:durableId="868681553">
    <w:abstractNumId w:val="18"/>
  </w:num>
  <w:num w:numId="19" w16cid:durableId="1281183880">
    <w:abstractNumId w:val="11"/>
  </w:num>
  <w:num w:numId="20" w16cid:durableId="2062047385">
    <w:abstractNumId w:val="19"/>
  </w:num>
  <w:num w:numId="21" w16cid:durableId="2097049395">
    <w:abstractNumId w:val="15"/>
  </w:num>
  <w:num w:numId="22" w16cid:durableId="1060439426">
    <w:abstractNumId w:val="6"/>
  </w:num>
  <w:num w:numId="23" w16cid:durableId="1488588437">
    <w:abstractNumId w:val="12"/>
  </w:num>
  <w:num w:numId="24" w16cid:durableId="1506745132">
    <w:abstractNumId w:val="26"/>
  </w:num>
  <w:num w:numId="25" w16cid:durableId="1968469968">
    <w:abstractNumId w:val="9"/>
  </w:num>
  <w:num w:numId="26" w16cid:durableId="655652343">
    <w:abstractNumId w:val="14"/>
  </w:num>
  <w:num w:numId="27" w16cid:durableId="1901479135">
    <w:abstractNumId w:val="21"/>
  </w:num>
  <w:num w:numId="28" w16cid:durableId="2053143702">
    <w:abstractNumId w:val="2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1008"/>
    <w:rsid w:val="00022E4A"/>
    <w:rsid w:val="00030D2F"/>
    <w:rsid w:val="00032AC3"/>
    <w:rsid w:val="0004779A"/>
    <w:rsid w:val="00047C85"/>
    <w:rsid w:val="00052B4C"/>
    <w:rsid w:val="0006003A"/>
    <w:rsid w:val="00070E09"/>
    <w:rsid w:val="000730D7"/>
    <w:rsid w:val="00073708"/>
    <w:rsid w:val="00093340"/>
    <w:rsid w:val="000933DC"/>
    <w:rsid w:val="000A1577"/>
    <w:rsid w:val="000A2128"/>
    <w:rsid w:val="000A6394"/>
    <w:rsid w:val="000B5384"/>
    <w:rsid w:val="000B7FED"/>
    <w:rsid w:val="000C038A"/>
    <w:rsid w:val="000C6598"/>
    <w:rsid w:val="000D44B3"/>
    <w:rsid w:val="000E4DF6"/>
    <w:rsid w:val="000E4E7B"/>
    <w:rsid w:val="000E6157"/>
    <w:rsid w:val="000E7B14"/>
    <w:rsid w:val="000F45D6"/>
    <w:rsid w:val="000F7992"/>
    <w:rsid w:val="001009E0"/>
    <w:rsid w:val="00104167"/>
    <w:rsid w:val="001356A7"/>
    <w:rsid w:val="00145D43"/>
    <w:rsid w:val="0015074D"/>
    <w:rsid w:val="001514A6"/>
    <w:rsid w:val="00162845"/>
    <w:rsid w:val="00167100"/>
    <w:rsid w:val="00172881"/>
    <w:rsid w:val="00180A88"/>
    <w:rsid w:val="00185359"/>
    <w:rsid w:val="001867BE"/>
    <w:rsid w:val="00192C46"/>
    <w:rsid w:val="00193CE9"/>
    <w:rsid w:val="00195526"/>
    <w:rsid w:val="001A08B3"/>
    <w:rsid w:val="001A7B60"/>
    <w:rsid w:val="001B52F0"/>
    <w:rsid w:val="001B7A65"/>
    <w:rsid w:val="001C7118"/>
    <w:rsid w:val="001E41F3"/>
    <w:rsid w:val="001E683F"/>
    <w:rsid w:val="0020040B"/>
    <w:rsid w:val="00210250"/>
    <w:rsid w:val="00215CE8"/>
    <w:rsid w:val="00230B78"/>
    <w:rsid w:val="00253D42"/>
    <w:rsid w:val="00253E48"/>
    <w:rsid w:val="0025795A"/>
    <w:rsid w:val="0026004D"/>
    <w:rsid w:val="002640DD"/>
    <w:rsid w:val="00266AC9"/>
    <w:rsid w:val="002707FD"/>
    <w:rsid w:val="00275D12"/>
    <w:rsid w:val="002804FE"/>
    <w:rsid w:val="00284FEB"/>
    <w:rsid w:val="002860C4"/>
    <w:rsid w:val="00290B35"/>
    <w:rsid w:val="00294DFF"/>
    <w:rsid w:val="00296623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305409"/>
    <w:rsid w:val="00314EEA"/>
    <w:rsid w:val="003232DD"/>
    <w:rsid w:val="003239CB"/>
    <w:rsid w:val="003362AD"/>
    <w:rsid w:val="003500C9"/>
    <w:rsid w:val="00351DE0"/>
    <w:rsid w:val="0035646D"/>
    <w:rsid w:val="003609EF"/>
    <w:rsid w:val="0036231A"/>
    <w:rsid w:val="00362785"/>
    <w:rsid w:val="00366E64"/>
    <w:rsid w:val="00374DD4"/>
    <w:rsid w:val="0038262F"/>
    <w:rsid w:val="00382CE2"/>
    <w:rsid w:val="00385974"/>
    <w:rsid w:val="003B0E8B"/>
    <w:rsid w:val="003B535E"/>
    <w:rsid w:val="003C084E"/>
    <w:rsid w:val="003D1EAE"/>
    <w:rsid w:val="003E1A36"/>
    <w:rsid w:val="003E668D"/>
    <w:rsid w:val="003E6C78"/>
    <w:rsid w:val="00405754"/>
    <w:rsid w:val="00410371"/>
    <w:rsid w:val="00415FF7"/>
    <w:rsid w:val="004242F1"/>
    <w:rsid w:val="00430E63"/>
    <w:rsid w:val="00436E30"/>
    <w:rsid w:val="00437D80"/>
    <w:rsid w:val="00443E8E"/>
    <w:rsid w:val="0044539E"/>
    <w:rsid w:val="00447EC8"/>
    <w:rsid w:val="00456268"/>
    <w:rsid w:val="00464A1F"/>
    <w:rsid w:val="004711C7"/>
    <w:rsid w:val="00483445"/>
    <w:rsid w:val="00486D7F"/>
    <w:rsid w:val="00493488"/>
    <w:rsid w:val="004A0A89"/>
    <w:rsid w:val="004B501C"/>
    <w:rsid w:val="004B75B7"/>
    <w:rsid w:val="004C0863"/>
    <w:rsid w:val="004C7515"/>
    <w:rsid w:val="004D3D11"/>
    <w:rsid w:val="004E25E8"/>
    <w:rsid w:val="004E4F27"/>
    <w:rsid w:val="004F1881"/>
    <w:rsid w:val="004F2084"/>
    <w:rsid w:val="005014DD"/>
    <w:rsid w:val="00505DF4"/>
    <w:rsid w:val="00507732"/>
    <w:rsid w:val="005141D9"/>
    <w:rsid w:val="0051580D"/>
    <w:rsid w:val="005201EF"/>
    <w:rsid w:val="00522BB3"/>
    <w:rsid w:val="005422EC"/>
    <w:rsid w:val="00547111"/>
    <w:rsid w:val="0055385B"/>
    <w:rsid w:val="00564CFE"/>
    <w:rsid w:val="00570A2F"/>
    <w:rsid w:val="005745EC"/>
    <w:rsid w:val="00574D0B"/>
    <w:rsid w:val="0057505F"/>
    <w:rsid w:val="00577B1F"/>
    <w:rsid w:val="0058377A"/>
    <w:rsid w:val="00586F1A"/>
    <w:rsid w:val="00592D74"/>
    <w:rsid w:val="00594B15"/>
    <w:rsid w:val="00595459"/>
    <w:rsid w:val="005B6D79"/>
    <w:rsid w:val="005D2ED5"/>
    <w:rsid w:val="005D3C8B"/>
    <w:rsid w:val="005E2C44"/>
    <w:rsid w:val="006009B2"/>
    <w:rsid w:val="00607514"/>
    <w:rsid w:val="00616BC9"/>
    <w:rsid w:val="00621188"/>
    <w:rsid w:val="006257ED"/>
    <w:rsid w:val="006502BA"/>
    <w:rsid w:val="00653DE4"/>
    <w:rsid w:val="006606F6"/>
    <w:rsid w:val="00665737"/>
    <w:rsid w:val="00665C47"/>
    <w:rsid w:val="00671734"/>
    <w:rsid w:val="00671E5D"/>
    <w:rsid w:val="0068388E"/>
    <w:rsid w:val="00684EDB"/>
    <w:rsid w:val="00694DB9"/>
    <w:rsid w:val="00695808"/>
    <w:rsid w:val="006A51A1"/>
    <w:rsid w:val="006A7BAE"/>
    <w:rsid w:val="006B46FB"/>
    <w:rsid w:val="006B76D8"/>
    <w:rsid w:val="006E21FB"/>
    <w:rsid w:val="006F0C42"/>
    <w:rsid w:val="006F5191"/>
    <w:rsid w:val="0070079B"/>
    <w:rsid w:val="00707CA3"/>
    <w:rsid w:val="007177E9"/>
    <w:rsid w:val="0072588B"/>
    <w:rsid w:val="0072790C"/>
    <w:rsid w:val="00737509"/>
    <w:rsid w:val="00754755"/>
    <w:rsid w:val="00760090"/>
    <w:rsid w:val="007610F6"/>
    <w:rsid w:val="007616DB"/>
    <w:rsid w:val="00773332"/>
    <w:rsid w:val="00775F35"/>
    <w:rsid w:val="0078165C"/>
    <w:rsid w:val="0078332B"/>
    <w:rsid w:val="00790398"/>
    <w:rsid w:val="00792342"/>
    <w:rsid w:val="00793416"/>
    <w:rsid w:val="0079616D"/>
    <w:rsid w:val="007977A8"/>
    <w:rsid w:val="007A3CB1"/>
    <w:rsid w:val="007A45BD"/>
    <w:rsid w:val="007A657A"/>
    <w:rsid w:val="007B0450"/>
    <w:rsid w:val="007B2925"/>
    <w:rsid w:val="007B2B51"/>
    <w:rsid w:val="007B512A"/>
    <w:rsid w:val="007B5457"/>
    <w:rsid w:val="007B7A8D"/>
    <w:rsid w:val="007C2097"/>
    <w:rsid w:val="007D066F"/>
    <w:rsid w:val="007D5663"/>
    <w:rsid w:val="007D6A07"/>
    <w:rsid w:val="007E16F1"/>
    <w:rsid w:val="007E49A7"/>
    <w:rsid w:val="007F1611"/>
    <w:rsid w:val="007F4FA1"/>
    <w:rsid w:val="007F7259"/>
    <w:rsid w:val="008040A8"/>
    <w:rsid w:val="0082122E"/>
    <w:rsid w:val="008279FA"/>
    <w:rsid w:val="008320A9"/>
    <w:rsid w:val="00842892"/>
    <w:rsid w:val="00847801"/>
    <w:rsid w:val="00855B13"/>
    <w:rsid w:val="008626E7"/>
    <w:rsid w:val="00870EE7"/>
    <w:rsid w:val="0088091C"/>
    <w:rsid w:val="00882A09"/>
    <w:rsid w:val="00884328"/>
    <w:rsid w:val="00885971"/>
    <w:rsid w:val="008863B9"/>
    <w:rsid w:val="008924E1"/>
    <w:rsid w:val="0089391B"/>
    <w:rsid w:val="008A1BE8"/>
    <w:rsid w:val="008A45A6"/>
    <w:rsid w:val="008A625B"/>
    <w:rsid w:val="008B68BF"/>
    <w:rsid w:val="008B7A0F"/>
    <w:rsid w:val="008C08A9"/>
    <w:rsid w:val="008C13EA"/>
    <w:rsid w:val="008C2D29"/>
    <w:rsid w:val="008D08D9"/>
    <w:rsid w:val="008D23AA"/>
    <w:rsid w:val="008D3CCC"/>
    <w:rsid w:val="008F3789"/>
    <w:rsid w:val="008F686C"/>
    <w:rsid w:val="008F7F89"/>
    <w:rsid w:val="00900EBD"/>
    <w:rsid w:val="0090547A"/>
    <w:rsid w:val="00910E6B"/>
    <w:rsid w:val="009148DE"/>
    <w:rsid w:val="0092044E"/>
    <w:rsid w:val="00930214"/>
    <w:rsid w:val="00931D66"/>
    <w:rsid w:val="00936B70"/>
    <w:rsid w:val="00941E30"/>
    <w:rsid w:val="00945D3A"/>
    <w:rsid w:val="00946F38"/>
    <w:rsid w:val="00951728"/>
    <w:rsid w:val="009531B0"/>
    <w:rsid w:val="00956A85"/>
    <w:rsid w:val="0096459E"/>
    <w:rsid w:val="00970D0E"/>
    <w:rsid w:val="00971FD1"/>
    <w:rsid w:val="0097387E"/>
    <w:rsid w:val="009741B3"/>
    <w:rsid w:val="00974F3A"/>
    <w:rsid w:val="009757AF"/>
    <w:rsid w:val="009777D9"/>
    <w:rsid w:val="00980BD1"/>
    <w:rsid w:val="00983FD1"/>
    <w:rsid w:val="009862B0"/>
    <w:rsid w:val="00991B88"/>
    <w:rsid w:val="009A5753"/>
    <w:rsid w:val="009A579D"/>
    <w:rsid w:val="009E0A88"/>
    <w:rsid w:val="009E3297"/>
    <w:rsid w:val="009F734F"/>
    <w:rsid w:val="009F7D89"/>
    <w:rsid w:val="00A21064"/>
    <w:rsid w:val="00A236C0"/>
    <w:rsid w:val="00A246B6"/>
    <w:rsid w:val="00A3237D"/>
    <w:rsid w:val="00A40260"/>
    <w:rsid w:val="00A40B5D"/>
    <w:rsid w:val="00A42DC7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82FE9"/>
    <w:rsid w:val="00A868B7"/>
    <w:rsid w:val="00A87726"/>
    <w:rsid w:val="00A96294"/>
    <w:rsid w:val="00AA2CBC"/>
    <w:rsid w:val="00AA3BB7"/>
    <w:rsid w:val="00AA703A"/>
    <w:rsid w:val="00AC5820"/>
    <w:rsid w:val="00AD0C0D"/>
    <w:rsid w:val="00AD1CD8"/>
    <w:rsid w:val="00AE4586"/>
    <w:rsid w:val="00AE5D5E"/>
    <w:rsid w:val="00B17505"/>
    <w:rsid w:val="00B258BB"/>
    <w:rsid w:val="00B27A05"/>
    <w:rsid w:val="00B30A95"/>
    <w:rsid w:val="00B31197"/>
    <w:rsid w:val="00B324D7"/>
    <w:rsid w:val="00B37376"/>
    <w:rsid w:val="00B373DF"/>
    <w:rsid w:val="00B44713"/>
    <w:rsid w:val="00B67B97"/>
    <w:rsid w:val="00B71D06"/>
    <w:rsid w:val="00B733CC"/>
    <w:rsid w:val="00B76C8F"/>
    <w:rsid w:val="00B80C35"/>
    <w:rsid w:val="00B968C8"/>
    <w:rsid w:val="00BA3EC5"/>
    <w:rsid w:val="00BA51D9"/>
    <w:rsid w:val="00BA64C3"/>
    <w:rsid w:val="00BB5DFC"/>
    <w:rsid w:val="00BC0C08"/>
    <w:rsid w:val="00BC2340"/>
    <w:rsid w:val="00BC3BDD"/>
    <w:rsid w:val="00BC6BF9"/>
    <w:rsid w:val="00BD279D"/>
    <w:rsid w:val="00BD6BB8"/>
    <w:rsid w:val="00BF1DD8"/>
    <w:rsid w:val="00C033A9"/>
    <w:rsid w:val="00C07C98"/>
    <w:rsid w:val="00C40E83"/>
    <w:rsid w:val="00C52A94"/>
    <w:rsid w:val="00C600C1"/>
    <w:rsid w:val="00C66BA2"/>
    <w:rsid w:val="00C71A1B"/>
    <w:rsid w:val="00C80E82"/>
    <w:rsid w:val="00C82027"/>
    <w:rsid w:val="00C8344E"/>
    <w:rsid w:val="00C870F6"/>
    <w:rsid w:val="00C907B5"/>
    <w:rsid w:val="00C95985"/>
    <w:rsid w:val="00CA1C7D"/>
    <w:rsid w:val="00CA5A71"/>
    <w:rsid w:val="00CB2487"/>
    <w:rsid w:val="00CB65EA"/>
    <w:rsid w:val="00CC368C"/>
    <w:rsid w:val="00CC5026"/>
    <w:rsid w:val="00CC5FBA"/>
    <w:rsid w:val="00CC68D0"/>
    <w:rsid w:val="00CD4FE7"/>
    <w:rsid w:val="00CE1144"/>
    <w:rsid w:val="00CF3828"/>
    <w:rsid w:val="00D03F9A"/>
    <w:rsid w:val="00D06D51"/>
    <w:rsid w:val="00D215E2"/>
    <w:rsid w:val="00D24991"/>
    <w:rsid w:val="00D50255"/>
    <w:rsid w:val="00D53DAE"/>
    <w:rsid w:val="00D623B7"/>
    <w:rsid w:val="00D62FA9"/>
    <w:rsid w:val="00D63C72"/>
    <w:rsid w:val="00D66520"/>
    <w:rsid w:val="00D84AE9"/>
    <w:rsid w:val="00D9124E"/>
    <w:rsid w:val="00D92951"/>
    <w:rsid w:val="00D96058"/>
    <w:rsid w:val="00D968ED"/>
    <w:rsid w:val="00DB3C90"/>
    <w:rsid w:val="00DB3D7F"/>
    <w:rsid w:val="00DC26D5"/>
    <w:rsid w:val="00DD1FF8"/>
    <w:rsid w:val="00DD6563"/>
    <w:rsid w:val="00DE1FC9"/>
    <w:rsid w:val="00DE34CF"/>
    <w:rsid w:val="00DE7568"/>
    <w:rsid w:val="00DF18E9"/>
    <w:rsid w:val="00DF7E9F"/>
    <w:rsid w:val="00E04FB8"/>
    <w:rsid w:val="00E13F3D"/>
    <w:rsid w:val="00E148BF"/>
    <w:rsid w:val="00E32311"/>
    <w:rsid w:val="00E32818"/>
    <w:rsid w:val="00E34898"/>
    <w:rsid w:val="00E45510"/>
    <w:rsid w:val="00E52728"/>
    <w:rsid w:val="00E53A04"/>
    <w:rsid w:val="00E656B6"/>
    <w:rsid w:val="00E73A71"/>
    <w:rsid w:val="00E76ED7"/>
    <w:rsid w:val="00E847D2"/>
    <w:rsid w:val="00E938D4"/>
    <w:rsid w:val="00EA0184"/>
    <w:rsid w:val="00EA2D8C"/>
    <w:rsid w:val="00EB09B7"/>
    <w:rsid w:val="00EB2BD7"/>
    <w:rsid w:val="00EE122B"/>
    <w:rsid w:val="00EE7D7C"/>
    <w:rsid w:val="00EF32AA"/>
    <w:rsid w:val="00EF65F4"/>
    <w:rsid w:val="00F0346F"/>
    <w:rsid w:val="00F22280"/>
    <w:rsid w:val="00F25D98"/>
    <w:rsid w:val="00F300FB"/>
    <w:rsid w:val="00F33E97"/>
    <w:rsid w:val="00F370D2"/>
    <w:rsid w:val="00F42E91"/>
    <w:rsid w:val="00F46236"/>
    <w:rsid w:val="00F53DA4"/>
    <w:rsid w:val="00F56D86"/>
    <w:rsid w:val="00F57901"/>
    <w:rsid w:val="00F57ABD"/>
    <w:rsid w:val="00F57D23"/>
    <w:rsid w:val="00F77E22"/>
    <w:rsid w:val="00F80452"/>
    <w:rsid w:val="00F80544"/>
    <w:rsid w:val="00F82DAA"/>
    <w:rsid w:val="00FA301C"/>
    <w:rsid w:val="00FA38F3"/>
    <w:rsid w:val="00FA7347"/>
    <w:rsid w:val="00FB2344"/>
    <w:rsid w:val="00FB6386"/>
    <w:rsid w:val="00FB6F9E"/>
    <w:rsid w:val="00FD25BA"/>
    <w:rsid w:val="00FD56EF"/>
    <w:rsid w:val="00FE4BB1"/>
    <w:rsid w:val="00FF4A75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0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34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12</Pages>
  <Words>2838</Words>
  <Characters>24748</Characters>
  <Application>Microsoft Office Word</Application>
  <DocSecurity>0</DocSecurity>
  <Lines>206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jaol</cp:lastModifiedBy>
  <cp:revision>62</cp:revision>
  <cp:lastPrinted>1899-12-31T23:00:00Z</cp:lastPrinted>
  <dcterms:created xsi:type="dcterms:W3CDTF">2024-07-29T06:56:00Z</dcterms:created>
  <dcterms:modified xsi:type="dcterms:W3CDTF">2024-08-22T16:36:00Z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